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DE36A6" w:rsidRPr="00DE36A6" w14:paraId="2013F78A" w14:textId="77777777" w:rsidTr="4AFFC2F9">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E1284E" w:rsidRPr="00DE36A6" w:rsidRDefault="00E1284E" w:rsidP="00E1284E">
            <w:pPr>
              <w:spacing w:before="60" w:after="60" w:line="240" w:lineRule="auto"/>
              <w:ind w:left="397" w:hanging="397"/>
              <w:rPr>
                <w:rFonts w:ascii="Arial" w:eastAsia="Times New Roman" w:hAnsi="Arial" w:cs="Arial"/>
                <w:b/>
                <w:sz w:val="20"/>
                <w:szCs w:val="20"/>
                <w:lang w:val="en-US"/>
              </w:rPr>
            </w:pPr>
            <w:r w:rsidRPr="00DE36A6">
              <w:rPr>
                <w:rFonts w:ascii="Arial" w:eastAsia="Times New Roman" w:hAnsi="Arial" w:cs="Arial"/>
                <w:b/>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02D4E6EA" w14:textId="77777777" w:rsidR="00E1284E" w:rsidRPr="00DE36A6" w:rsidRDefault="00E1284E" w:rsidP="00E1284E">
            <w:pPr>
              <w:spacing w:before="60" w:after="60" w:line="240" w:lineRule="auto"/>
              <w:ind w:left="397" w:hanging="397"/>
              <w:rPr>
                <w:rFonts w:ascii="Arial" w:eastAsia="Times New Roman" w:hAnsi="Arial" w:cs="Arial"/>
                <w:b/>
                <w:sz w:val="20"/>
                <w:szCs w:val="20"/>
                <w:lang w:val="en-US"/>
              </w:rPr>
            </w:pPr>
            <w:r w:rsidRPr="00DE36A6">
              <w:rPr>
                <w:rFonts w:ascii="Arial" w:eastAsia="Times New Roman" w:hAnsi="Arial" w:cs="Arial"/>
                <w:b/>
                <w:sz w:val="20"/>
                <w:szCs w:val="20"/>
                <w:lang w:val="en-US"/>
              </w:rPr>
              <w:t xml:space="preserve">SMART CITY MANAGEMENT </w:t>
            </w:r>
          </w:p>
        </w:tc>
      </w:tr>
      <w:tr w:rsidR="00DE36A6" w:rsidRPr="00DE36A6" w14:paraId="32069E81" w14:textId="77777777" w:rsidTr="4AFFC2F9">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E1284E" w:rsidRPr="00DE36A6" w:rsidRDefault="00E1284E" w:rsidP="00E1284E">
            <w:pPr>
              <w:spacing w:after="0" w:line="240" w:lineRule="auto"/>
              <w:rPr>
                <w:rFonts w:ascii="Arial" w:eastAsia="Times New Roman" w:hAnsi="Arial" w:cs="Arial"/>
                <w:bCs/>
                <w:sz w:val="20"/>
                <w:szCs w:val="20"/>
                <w:lang w:val="en-US"/>
              </w:rPr>
            </w:pPr>
            <w:r w:rsidRPr="00DE36A6">
              <w:rPr>
                <w:rFonts w:ascii="Arial" w:eastAsia="Times New Roman" w:hAnsi="Arial" w:cs="Arial"/>
                <w:bCs/>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14:paraId="4FAEAC70" w14:textId="77777777" w:rsidR="00E1284E" w:rsidRPr="00DE36A6" w:rsidRDefault="003130EF" w:rsidP="00E1284E">
            <w:pPr>
              <w:spacing w:after="0" w:line="240" w:lineRule="auto"/>
              <w:rPr>
                <w:rFonts w:ascii="Arial" w:eastAsia="Times New Roman" w:hAnsi="Arial" w:cs="Arial"/>
                <w:sz w:val="20"/>
                <w:szCs w:val="20"/>
                <w:lang w:val="en-US"/>
              </w:rPr>
            </w:pPr>
            <w:r w:rsidRPr="00DE36A6">
              <w:rPr>
                <w:rFonts w:ascii="Arial" w:hAnsi="Arial" w:cs="Arial"/>
                <w:b/>
                <w:sz w:val="20"/>
                <w:szCs w:val="20"/>
              </w:rPr>
              <w:t>EUBD03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E1284E" w:rsidRPr="00DE36A6" w:rsidRDefault="00E1284E" w:rsidP="00E1284E">
            <w:pPr>
              <w:spacing w:after="0" w:line="240" w:lineRule="auto"/>
              <w:rPr>
                <w:rFonts w:ascii="Arial" w:eastAsia="Times New Roman" w:hAnsi="Arial" w:cs="Arial"/>
                <w:sz w:val="20"/>
                <w:szCs w:val="20"/>
                <w:lang w:val="en-US"/>
              </w:rPr>
            </w:pPr>
            <w:r w:rsidRPr="00DE36A6">
              <w:rPr>
                <w:rFonts w:ascii="Arial" w:eastAsia="Times New Roman" w:hAnsi="Arial" w:cs="Arial"/>
                <w:sz w:val="20"/>
                <w:szCs w:val="20"/>
                <w:lang w:val="en-US"/>
              </w:rPr>
              <w:t>Year of study</w:t>
            </w:r>
          </w:p>
        </w:tc>
        <w:tc>
          <w:tcPr>
            <w:tcW w:w="2762" w:type="dxa"/>
            <w:gridSpan w:val="6"/>
            <w:tcBorders>
              <w:top w:val="single" w:sz="12" w:space="0" w:color="auto"/>
              <w:right w:val="single" w:sz="12" w:space="0" w:color="auto"/>
            </w:tcBorders>
            <w:tcMar>
              <w:left w:w="57" w:type="dxa"/>
              <w:right w:w="57" w:type="dxa"/>
            </w:tcMar>
            <w:vAlign w:val="center"/>
          </w:tcPr>
          <w:p w14:paraId="18F999B5" w14:textId="77777777" w:rsidR="00E1284E" w:rsidRPr="00DE36A6" w:rsidRDefault="00370590" w:rsidP="002A3101">
            <w:pPr>
              <w:spacing w:after="0" w:line="240" w:lineRule="auto"/>
              <w:rPr>
                <w:rFonts w:ascii="Arial" w:eastAsia="Times New Roman" w:hAnsi="Arial" w:cs="Arial"/>
                <w:sz w:val="20"/>
                <w:szCs w:val="20"/>
                <w:lang w:val="en-US"/>
              </w:rPr>
            </w:pPr>
            <w:r w:rsidRPr="00DE36A6">
              <w:rPr>
                <w:rFonts w:ascii="Arial" w:eastAsia="Times New Roman" w:hAnsi="Arial" w:cs="Arial"/>
                <w:sz w:val="20"/>
                <w:szCs w:val="20"/>
                <w:lang w:val="en-US"/>
              </w:rPr>
              <w:t>2</w:t>
            </w:r>
          </w:p>
        </w:tc>
      </w:tr>
      <w:tr w:rsidR="00DE36A6" w:rsidRPr="00DE36A6" w14:paraId="39F6C157" w14:textId="77777777" w:rsidTr="4AFFC2F9">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E1284E" w:rsidRPr="00DE36A6" w:rsidRDefault="00E1284E" w:rsidP="00E1284E">
            <w:pPr>
              <w:spacing w:after="0" w:line="240" w:lineRule="auto"/>
              <w:rPr>
                <w:rFonts w:ascii="Arial" w:eastAsia="Times New Roman" w:hAnsi="Arial" w:cs="Arial"/>
                <w:sz w:val="20"/>
                <w:szCs w:val="20"/>
                <w:lang w:val="en-US"/>
              </w:rPr>
            </w:pPr>
            <w:r w:rsidRPr="00DE36A6">
              <w:rPr>
                <w:rFonts w:ascii="Arial" w:eastAsia="Times New Roman" w:hAnsi="Arial" w:cs="Arial"/>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14:paraId="3A0E7BCA" w14:textId="53059A49" w:rsidR="00370590" w:rsidRPr="00DE36A6" w:rsidRDefault="009039C1" w:rsidP="00370590">
            <w:pPr>
              <w:spacing w:after="0" w:line="240" w:lineRule="auto"/>
              <w:rPr>
                <w:rFonts w:ascii="Arial" w:eastAsia="Times New Roman" w:hAnsi="Arial" w:cs="Arial"/>
                <w:sz w:val="18"/>
                <w:szCs w:val="18"/>
                <w:lang w:val="en-US"/>
              </w:rPr>
            </w:pPr>
            <w:r w:rsidRPr="00DE36A6">
              <w:rPr>
                <w:rFonts w:ascii="Arial" w:eastAsia="Times New Roman" w:hAnsi="Arial" w:cs="Arial"/>
                <w:sz w:val="18"/>
                <w:szCs w:val="18"/>
                <w:lang w:val="en-US"/>
              </w:rPr>
              <w:t xml:space="preserve">Full </w:t>
            </w:r>
            <w:r w:rsidR="00370590" w:rsidRPr="00DE36A6">
              <w:rPr>
                <w:rFonts w:ascii="Arial" w:eastAsia="Times New Roman" w:hAnsi="Arial" w:cs="Arial"/>
                <w:sz w:val="18"/>
                <w:szCs w:val="18"/>
                <w:lang w:val="en-US"/>
              </w:rPr>
              <w:t>professor Silvia Golem, PhD</w:t>
            </w:r>
          </w:p>
          <w:p w14:paraId="4851043B" w14:textId="636CCAE5" w:rsidR="00E1284E" w:rsidRPr="00DE36A6" w:rsidRDefault="0016523F" w:rsidP="00E1284E">
            <w:pPr>
              <w:spacing w:after="0" w:line="240" w:lineRule="auto"/>
              <w:rPr>
                <w:rFonts w:ascii="Arial" w:eastAsia="Times New Roman" w:hAnsi="Arial" w:cs="Arial"/>
                <w:sz w:val="18"/>
                <w:szCs w:val="18"/>
                <w:lang w:val="en-US"/>
              </w:rPr>
            </w:pPr>
            <w:r w:rsidRPr="00DE36A6">
              <w:rPr>
                <w:rFonts w:ascii="Arial" w:eastAsia="Times New Roman" w:hAnsi="Arial" w:cs="Arial"/>
                <w:sz w:val="18"/>
                <w:szCs w:val="18"/>
                <w:lang w:val="en-US"/>
              </w:rPr>
              <w:t xml:space="preserve">Full </w:t>
            </w:r>
            <w:r w:rsidR="00E1284E" w:rsidRPr="00DE36A6">
              <w:rPr>
                <w:rFonts w:ascii="Arial" w:eastAsia="Times New Roman" w:hAnsi="Arial" w:cs="Arial"/>
                <w:sz w:val="18"/>
                <w:szCs w:val="18"/>
                <w:lang w:val="en-US"/>
              </w:rPr>
              <w:t>professor Maja Ćukušić, PhD</w:t>
            </w:r>
          </w:p>
          <w:p w14:paraId="0DAECA3A" w14:textId="5FB09AD1" w:rsidR="00E1284E" w:rsidRPr="00DE36A6" w:rsidRDefault="0016523F" w:rsidP="00E1284E">
            <w:pPr>
              <w:spacing w:after="0" w:line="240" w:lineRule="auto"/>
              <w:rPr>
                <w:rFonts w:ascii="Arial" w:eastAsia="Times New Roman" w:hAnsi="Arial" w:cs="Arial"/>
                <w:sz w:val="18"/>
                <w:szCs w:val="18"/>
                <w:lang w:val="en-US"/>
              </w:rPr>
            </w:pPr>
            <w:r w:rsidRPr="00DE36A6">
              <w:rPr>
                <w:rFonts w:ascii="Arial" w:eastAsia="Times New Roman" w:hAnsi="Arial" w:cs="Arial"/>
                <w:sz w:val="18"/>
                <w:szCs w:val="18"/>
                <w:lang w:val="en-US"/>
              </w:rPr>
              <w:t xml:space="preserve">Full </w:t>
            </w:r>
            <w:r w:rsidR="00E1284E" w:rsidRPr="00DE36A6">
              <w:rPr>
                <w:rFonts w:ascii="Arial" w:eastAsia="Times New Roman" w:hAnsi="Arial" w:cs="Arial"/>
                <w:sz w:val="18"/>
                <w:szCs w:val="18"/>
                <w:lang w:val="en-US"/>
              </w:rPr>
              <w:t xml:space="preserve">professor Mario </w:t>
            </w:r>
            <w:proofErr w:type="spellStart"/>
            <w:r w:rsidR="00E1284E" w:rsidRPr="00DE36A6">
              <w:rPr>
                <w:rFonts w:ascii="Arial" w:eastAsia="Times New Roman" w:hAnsi="Arial" w:cs="Arial"/>
                <w:sz w:val="18"/>
                <w:szCs w:val="18"/>
                <w:lang w:val="en-US"/>
              </w:rPr>
              <w:t>Jadrić</w:t>
            </w:r>
            <w:proofErr w:type="spellEnd"/>
            <w:r w:rsidR="00E1284E" w:rsidRPr="00DE36A6">
              <w:rPr>
                <w:rFonts w:ascii="Arial" w:eastAsia="Times New Roman" w:hAnsi="Arial" w:cs="Arial"/>
                <w:sz w:val="18"/>
                <w:szCs w:val="18"/>
                <w:lang w:val="en-US"/>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E1284E" w:rsidRPr="00DE36A6" w:rsidRDefault="00E1284E" w:rsidP="00E1284E">
            <w:pPr>
              <w:spacing w:after="0" w:line="240" w:lineRule="auto"/>
              <w:rPr>
                <w:rFonts w:ascii="Arial" w:eastAsia="Times New Roman" w:hAnsi="Arial" w:cs="Arial"/>
                <w:sz w:val="20"/>
                <w:szCs w:val="20"/>
                <w:lang w:val="en-US"/>
              </w:rPr>
            </w:pPr>
            <w:r w:rsidRPr="00DE36A6">
              <w:rPr>
                <w:rFonts w:ascii="Arial" w:eastAsia="Times New Roman" w:hAnsi="Arial" w:cs="Arial"/>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78941E47" w14:textId="77777777" w:rsidR="00E1284E" w:rsidRPr="00DE36A6" w:rsidRDefault="00E1284E" w:rsidP="002A3101">
            <w:pPr>
              <w:spacing w:after="0" w:line="240" w:lineRule="auto"/>
              <w:rPr>
                <w:rFonts w:ascii="Arial" w:eastAsia="Times New Roman" w:hAnsi="Arial" w:cs="Arial"/>
                <w:sz w:val="20"/>
                <w:szCs w:val="20"/>
                <w:lang w:val="en-US"/>
              </w:rPr>
            </w:pPr>
            <w:r w:rsidRPr="00DE36A6">
              <w:rPr>
                <w:rFonts w:ascii="Arial" w:eastAsia="Times New Roman" w:hAnsi="Arial" w:cs="Arial"/>
                <w:sz w:val="20"/>
                <w:szCs w:val="20"/>
                <w:lang w:val="en-US"/>
              </w:rPr>
              <w:t>5</w:t>
            </w:r>
          </w:p>
        </w:tc>
      </w:tr>
      <w:tr w:rsidR="00DE36A6" w:rsidRPr="00DE36A6" w14:paraId="7B4CE1A6" w14:textId="77777777" w:rsidTr="4AFFC2F9">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E1284E" w:rsidRPr="00DE36A6" w:rsidRDefault="00E1284E" w:rsidP="00E1284E">
            <w:pPr>
              <w:spacing w:after="0" w:line="240" w:lineRule="auto"/>
              <w:rPr>
                <w:rFonts w:ascii="Arial" w:eastAsia="Times New Roman" w:hAnsi="Arial" w:cs="Arial"/>
                <w:sz w:val="20"/>
                <w:szCs w:val="20"/>
                <w:lang w:val="en-US"/>
              </w:rPr>
            </w:pPr>
            <w:r w:rsidRPr="00DE36A6">
              <w:rPr>
                <w:rFonts w:ascii="Arial" w:eastAsia="Times New Roman" w:hAnsi="Arial" w:cs="Arial"/>
                <w:sz w:val="20"/>
                <w:szCs w:val="20"/>
                <w:lang w:val="en-US"/>
              </w:rPr>
              <w:t>Associate teachers</w:t>
            </w:r>
          </w:p>
        </w:tc>
        <w:tc>
          <w:tcPr>
            <w:tcW w:w="2502" w:type="dxa"/>
            <w:gridSpan w:val="4"/>
            <w:vMerge w:val="restart"/>
            <w:tcBorders>
              <w:right w:val="single" w:sz="12" w:space="0" w:color="auto"/>
            </w:tcBorders>
            <w:tcMar>
              <w:left w:w="57" w:type="dxa"/>
              <w:right w:w="57" w:type="dxa"/>
            </w:tcMar>
          </w:tcPr>
          <w:p w14:paraId="563B3FAD" w14:textId="2D5120EF" w:rsidR="00370590" w:rsidRPr="00DE36A6" w:rsidRDefault="009039C1" w:rsidP="00370590">
            <w:pPr>
              <w:spacing w:after="0" w:line="240" w:lineRule="auto"/>
              <w:rPr>
                <w:rFonts w:ascii="Arial" w:eastAsia="Times New Roman" w:hAnsi="Arial" w:cs="Arial"/>
                <w:sz w:val="18"/>
                <w:szCs w:val="18"/>
                <w:lang w:val="en-US"/>
              </w:rPr>
            </w:pPr>
            <w:r w:rsidRPr="00DE36A6">
              <w:rPr>
                <w:rFonts w:ascii="Arial" w:eastAsia="Times New Roman" w:hAnsi="Arial" w:cs="Arial"/>
                <w:sz w:val="18"/>
                <w:szCs w:val="18"/>
                <w:lang w:val="en-US"/>
              </w:rPr>
              <w:t xml:space="preserve">Assistant Professor </w:t>
            </w:r>
            <w:r w:rsidR="00370590" w:rsidRPr="00DE36A6">
              <w:rPr>
                <w:rFonts w:ascii="Arial" w:eastAsia="Times New Roman" w:hAnsi="Arial" w:cs="Arial"/>
                <w:sz w:val="18"/>
                <w:szCs w:val="18"/>
                <w:lang w:val="en-US"/>
              </w:rPr>
              <w:t>Ivana Ninčević</w:t>
            </w:r>
            <w:r w:rsidR="0016523F" w:rsidRPr="00DE36A6">
              <w:rPr>
                <w:rFonts w:ascii="Arial" w:eastAsia="Times New Roman" w:hAnsi="Arial" w:cs="Arial"/>
                <w:sz w:val="18"/>
                <w:szCs w:val="18"/>
                <w:lang w:val="en-US"/>
              </w:rPr>
              <w:t xml:space="preserve"> Pašalić</w:t>
            </w:r>
            <w:r w:rsidR="00370590" w:rsidRPr="00DE36A6">
              <w:rPr>
                <w:rFonts w:ascii="Arial" w:eastAsia="Times New Roman" w:hAnsi="Arial" w:cs="Arial"/>
                <w:sz w:val="18"/>
                <w:szCs w:val="18"/>
                <w:lang w:val="en-US"/>
              </w:rPr>
              <w:t xml:space="preserve">, </w:t>
            </w:r>
            <w:r w:rsidR="0016523F" w:rsidRPr="00DE36A6">
              <w:rPr>
                <w:rFonts w:ascii="Arial" w:eastAsia="Times New Roman" w:hAnsi="Arial" w:cs="Arial"/>
                <w:sz w:val="18"/>
                <w:szCs w:val="18"/>
                <w:lang w:val="en-US"/>
              </w:rPr>
              <w:t>PhD</w:t>
            </w:r>
            <w:r w:rsidR="007B79C6" w:rsidRPr="00DE36A6">
              <w:rPr>
                <w:rFonts w:ascii="Arial" w:eastAsia="Times New Roman" w:hAnsi="Arial" w:cs="Arial"/>
                <w:sz w:val="18"/>
                <w:szCs w:val="18"/>
                <w:lang w:val="en-US"/>
              </w:rPr>
              <w:t>, Assistant Professor Tea Mijač, PhD</w:t>
            </w:r>
          </w:p>
          <w:p w14:paraId="0D4833CF" w14:textId="08507C33" w:rsidR="00E1284E" w:rsidRPr="00DE36A6" w:rsidRDefault="00E1284E" w:rsidP="002A3101">
            <w:pPr>
              <w:spacing w:after="0" w:line="240" w:lineRule="auto"/>
              <w:rPr>
                <w:rFonts w:ascii="Arial" w:eastAsia="Times New Roman" w:hAnsi="Arial" w:cs="Arial"/>
                <w:sz w:val="18"/>
                <w:szCs w:val="18"/>
                <w:lang w:val="en-US"/>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E1284E" w:rsidRPr="00DE36A6" w:rsidRDefault="00E1284E" w:rsidP="00E1284E">
            <w:pPr>
              <w:spacing w:after="0" w:line="240" w:lineRule="auto"/>
              <w:rPr>
                <w:rFonts w:ascii="Arial" w:eastAsia="Times New Roman" w:hAnsi="Arial" w:cs="Arial"/>
                <w:sz w:val="20"/>
                <w:szCs w:val="20"/>
                <w:lang w:val="en-US"/>
              </w:rPr>
            </w:pPr>
            <w:r w:rsidRPr="00DE36A6">
              <w:rPr>
                <w:rFonts w:ascii="Arial" w:eastAsia="Times New Roman" w:hAnsi="Arial" w:cs="Arial"/>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E1284E" w:rsidRPr="00DE36A6" w:rsidRDefault="00E1284E" w:rsidP="00E1284E">
            <w:pPr>
              <w:spacing w:after="0" w:line="240" w:lineRule="auto"/>
              <w:jc w:val="center"/>
              <w:rPr>
                <w:rFonts w:ascii="Arial" w:eastAsia="Times New Roman" w:hAnsi="Arial" w:cs="Arial"/>
                <w:sz w:val="20"/>
                <w:szCs w:val="20"/>
                <w:lang w:val="en-US"/>
              </w:rPr>
            </w:pPr>
            <w:r w:rsidRPr="00DE36A6">
              <w:rPr>
                <w:rFonts w:ascii="Arial" w:eastAsia="Times New Roman" w:hAnsi="Arial" w:cs="Arial"/>
                <w:sz w:val="20"/>
                <w:szCs w:val="20"/>
                <w:lang w:val="en-US"/>
              </w:rPr>
              <w:t>L</w:t>
            </w:r>
          </w:p>
        </w:tc>
        <w:tc>
          <w:tcPr>
            <w:tcW w:w="706" w:type="dxa"/>
            <w:gridSpan w:val="2"/>
            <w:tcBorders>
              <w:bottom w:val="single" w:sz="12" w:space="0" w:color="auto"/>
              <w:right w:val="single" w:sz="12" w:space="0" w:color="auto"/>
            </w:tcBorders>
            <w:vAlign w:val="center"/>
          </w:tcPr>
          <w:p w14:paraId="066DDAA3" w14:textId="77777777" w:rsidR="00E1284E" w:rsidRPr="00DE36A6" w:rsidRDefault="00E1284E" w:rsidP="00E1284E">
            <w:pPr>
              <w:spacing w:after="0" w:line="240" w:lineRule="auto"/>
              <w:jc w:val="center"/>
              <w:rPr>
                <w:rFonts w:ascii="Arial" w:eastAsia="Times New Roman" w:hAnsi="Arial" w:cs="Arial"/>
                <w:sz w:val="20"/>
                <w:szCs w:val="20"/>
                <w:lang w:val="en-US"/>
              </w:rPr>
            </w:pPr>
            <w:r w:rsidRPr="00DE36A6">
              <w:rPr>
                <w:rFonts w:ascii="Arial" w:eastAsia="Times New Roman" w:hAnsi="Arial" w:cs="Arial"/>
                <w:sz w:val="20"/>
                <w:szCs w:val="20"/>
                <w:lang w:val="en-US"/>
              </w:rPr>
              <w:t>S</w:t>
            </w:r>
          </w:p>
        </w:tc>
        <w:tc>
          <w:tcPr>
            <w:tcW w:w="712" w:type="dxa"/>
            <w:gridSpan w:val="2"/>
            <w:tcBorders>
              <w:bottom w:val="single" w:sz="12" w:space="0" w:color="auto"/>
              <w:right w:val="single" w:sz="12" w:space="0" w:color="auto"/>
            </w:tcBorders>
            <w:vAlign w:val="center"/>
          </w:tcPr>
          <w:p w14:paraId="65AEDD99" w14:textId="77777777" w:rsidR="00E1284E" w:rsidRPr="00DE36A6" w:rsidRDefault="00E1284E" w:rsidP="00E1284E">
            <w:pPr>
              <w:spacing w:after="0" w:line="240" w:lineRule="auto"/>
              <w:jc w:val="center"/>
              <w:rPr>
                <w:rFonts w:ascii="Arial" w:eastAsia="Times New Roman" w:hAnsi="Arial" w:cs="Arial"/>
                <w:sz w:val="20"/>
                <w:szCs w:val="20"/>
                <w:lang w:val="en-US"/>
              </w:rPr>
            </w:pPr>
            <w:r w:rsidRPr="00DE36A6">
              <w:rPr>
                <w:rFonts w:ascii="Arial" w:eastAsia="Times New Roman" w:hAnsi="Arial" w:cs="Arial"/>
                <w:sz w:val="20"/>
                <w:szCs w:val="20"/>
                <w:lang w:val="en-US"/>
              </w:rPr>
              <w:t>E</w:t>
            </w:r>
          </w:p>
        </w:tc>
        <w:tc>
          <w:tcPr>
            <w:tcW w:w="618" w:type="dxa"/>
            <w:tcBorders>
              <w:bottom w:val="single" w:sz="12" w:space="0" w:color="auto"/>
              <w:right w:val="single" w:sz="12" w:space="0" w:color="auto"/>
            </w:tcBorders>
            <w:vAlign w:val="center"/>
          </w:tcPr>
          <w:p w14:paraId="632692EA" w14:textId="77777777" w:rsidR="00E1284E" w:rsidRPr="00DE36A6" w:rsidRDefault="00E1284E" w:rsidP="00E1284E">
            <w:pPr>
              <w:spacing w:after="0" w:line="240" w:lineRule="auto"/>
              <w:jc w:val="center"/>
              <w:rPr>
                <w:rFonts w:ascii="Arial" w:eastAsia="Times New Roman" w:hAnsi="Arial" w:cs="Arial"/>
                <w:sz w:val="20"/>
                <w:szCs w:val="20"/>
                <w:lang w:val="en-US"/>
              </w:rPr>
            </w:pPr>
            <w:r w:rsidRPr="00DE36A6">
              <w:rPr>
                <w:rFonts w:ascii="Arial" w:eastAsia="Times New Roman" w:hAnsi="Arial" w:cs="Arial"/>
                <w:sz w:val="20"/>
                <w:szCs w:val="20"/>
                <w:lang w:val="en-US"/>
              </w:rPr>
              <w:t>F</w:t>
            </w:r>
          </w:p>
        </w:tc>
      </w:tr>
      <w:tr w:rsidR="00DE36A6" w:rsidRPr="00DE36A6" w14:paraId="38C17824" w14:textId="77777777" w:rsidTr="4AFFC2F9">
        <w:trPr>
          <w:trHeight w:val="345"/>
        </w:trPr>
        <w:tc>
          <w:tcPr>
            <w:tcW w:w="1912" w:type="dxa"/>
            <w:vMerge/>
            <w:tcMar>
              <w:left w:w="57" w:type="dxa"/>
              <w:right w:w="57" w:type="dxa"/>
            </w:tcMar>
            <w:vAlign w:val="center"/>
          </w:tcPr>
          <w:p w14:paraId="672A6659" w14:textId="77777777" w:rsidR="00E1284E" w:rsidRPr="00DE36A6" w:rsidRDefault="00E1284E" w:rsidP="00E1284E">
            <w:pPr>
              <w:spacing w:after="0" w:line="240" w:lineRule="auto"/>
              <w:rPr>
                <w:rFonts w:ascii="Arial" w:eastAsia="Times New Roman" w:hAnsi="Arial" w:cs="Arial"/>
                <w:sz w:val="20"/>
                <w:szCs w:val="20"/>
                <w:lang w:val="en-US"/>
              </w:rPr>
            </w:pPr>
          </w:p>
        </w:tc>
        <w:tc>
          <w:tcPr>
            <w:tcW w:w="2502" w:type="dxa"/>
            <w:gridSpan w:val="4"/>
            <w:vMerge/>
            <w:tcMar>
              <w:left w:w="57" w:type="dxa"/>
              <w:right w:w="57" w:type="dxa"/>
            </w:tcMar>
          </w:tcPr>
          <w:p w14:paraId="0A37501D" w14:textId="77777777" w:rsidR="00E1284E" w:rsidRPr="00DE36A6" w:rsidRDefault="00E1284E" w:rsidP="00E1284E">
            <w:pPr>
              <w:spacing w:after="0" w:line="240" w:lineRule="auto"/>
              <w:rPr>
                <w:rFonts w:ascii="Arial" w:eastAsia="Times New Roman" w:hAnsi="Arial" w:cs="Arial"/>
                <w:sz w:val="20"/>
                <w:szCs w:val="20"/>
                <w:lang w:val="en-US"/>
              </w:rPr>
            </w:pPr>
          </w:p>
        </w:tc>
        <w:tc>
          <w:tcPr>
            <w:tcW w:w="2288" w:type="dxa"/>
            <w:gridSpan w:val="4"/>
            <w:vMerge/>
            <w:tcMar>
              <w:left w:w="57" w:type="dxa"/>
              <w:right w:w="57" w:type="dxa"/>
            </w:tcMar>
            <w:vAlign w:val="center"/>
          </w:tcPr>
          <w:p w14:paraId="5DAB6C7B" w14:textId="77777777" w:rsidR="00E1284E" w:rsidRPr="00DE36A6" w:rsidRDefault="00E1284E" w:rsidP="00E1284E">
            <w:pPr>
              <w:spacing w:after="0" w:line="240" w:lineRule="auto"/>
              <w:rPr>
                <w:rFonts w:ascii="Arial" w:eastAsia="Times New Roman" w:hAnsi="Arial" w:cs="Arial"/>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E1284E" w:rsidRPr="00DE36A6" w:rsidRDefault="00DA4D17" w:rsidP="00E1284E">
            <w:pPr>
              <w:spacing w:after="0" w:line="240" w:lineRule="auto"/>
              <w:jc w:val="center"/>
              <w:rPr>
                <w:rFonts w:ascii="Arial" w:eastAsia="Times New Roman" w:hAnsi="Arial" w:cs="Arial"/>
                <w:sz w:val="20"/>
                <w:szCs w:val="20"/>
                <w:lang w:val="en-US"/>
              </w:rPr>
            </w:pPr>
            <w:r w:rsidRPr="00DE36A6">
              <w:rPr>
                <w:rFonts w:ascii="Arial" w:eastAsia="Times New Roman" w:hAnsi="Arial" w:cs="Arial"/>
                <w:sz w:val="20"/>
                <w:szCs w:val="20"/>
                <w:lang w:val="en-US"/>
              </w:rPr>
              <w:t>26</w:t>
            </w:r>
          </w:p>
        </w:tc>
        <w:tc>
          <w:tcPr>
            <w:tcW w:w="706" w:type="dxa"/>
            <w:gridSpan w:val="2"/>
            <w:tcBorders>
              <w:bottom w:val="single" w:sz="12" w:space="0" w:color="auto"/>
              <w:right w:val="single" w:sz="12" w:space="0" w:color="auto"/>
            </w:tcBorders>
            <w:vAlign w:val="center"/>
          </w:tcPr>
          <w:p w14:paraId="02EB378F" w14:textId="77777777" w:rsidR="00E1284E" w:rsidRPr="00DE36A6" w:rsidRDefault="00E1284E" w:rsidP="00E1284E">
            <w:pPr>
              <w:spacing w:after="0" w:line="240" w:lineRule="auto"/>
              <w:rPr>
                <w:rFonts w:ascii="Arial" w:eastAsia="Times New Roman" w:hAnsi="Arial" w:cs="Arial"/>
                <w:sz w:val="20"/>
                <w:szCs w:val="20"/>
                <w:lang w:val="en-US"/>
              </w:rPr>
            </w:pPr>
          </w:p>
        </w:tc>
        <w:tc>
          <w:tcPr>
            <w:tcW w:w="712" w:type="dxa"/>
            <w:gridSpan w:val="2"/>
            <w:tcBorders>
              <w:bottom w:val="single" w:sz="12" w:space="0" w:color="auto"/>
              <w:right w:val="single" w:sz="12" w:space="0" w:color="auto"/>
            </w:tcBorders>
            <w:vAlign w:val="center"/>
          </w:tcPr>
          <w:p w14:paraId="029B61C8" w14:textId="77777777" w:rsidR="00E1284E" w:rsidRPr="00DE36A6" w:rsidRDefault="00DA4D17" w:rsidP="00E1284E">
            <w:pPr>
              <w:spacing w:after="0" w:line="240" w:lineRule="auto"/>
              <w:jc w:val="center"/>
              <w:rPr>
                <w:rFonts w:ascii="Arial" w:eastAsia="Times New Roman" w:hAnsi="Arial" w:cs="Arial"/>
                <w:sz w:val="20"/>
                <w:szCs w:val="20"/>
                <w:lang w:val="en-US"/>
              </w:rPr>
            </w:pPr>
            <w:r w:rsidRPr="00DE36A6">
              <w:rPr>
                <w:rFonts w:ascii="Arial" w:eastAsia="Times New Roman" w:hAnsi="Arial" w:cs="Arial"/>
                <w:sz w:val="20"/>
                <w:szCs w:val="20"/>
                <w:lang w:val="en-US"/>
              </w:rPr>
              <w:t>26</w:t>
            </w:r>
          </w:p>
        </w:tc>
        <w:tc>
          <w:tcPr>
            <w:tcW w:w="618" w:type="dxa"/>
            <w:tcBorders>
              <w:bottom w:val="single" w:sz="12" w:space="0" w:color="auto"/>
              <w:right w:val="single" w:sz="12" w:space="0" w:color="auto"/>
            </w:tcBorders>
            <w:vAlign w:val="center"/>
          </w:tcPr>
          <w:p w14:paraId="6A05A809" w14:textId="77777777" w:rsidR="00E1284E" w:rsidRPr="00DE36A6" w:rsidRDefault="00E1284E" w:rsidP="00E1284E">
            <w:pPr>
              <w:spacing w:after="0" w:line="240" w:lineRule="auto"/>
              <w:rPr>
                <w:rFonts w:ascii="Arial" w:eastAsia="Times New Roman" w:hAnsi="Arial" w:cs="Arial"/>
                <w:sz w:val="20"/>
                <w:szCs w:val="20"/>
                <w:lang w:val="en-US"/>
              </w:rPr>
            </w:pPr>
          </w:p>
        </w:tc>
      </w:tr>
      <w:tr w:rsidR="00DE36A6" w:rsidRPr="00DE36A6" w14:paraId="7BAC2D45" w14:textId="77777777" w:rsidTr="4AFFC2F9">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E1284E" w:rsidRPr="00DE36A6" w:rsidRDefault="00E1284E" w:rsidP="00E1284E">
            <w:pPr>
              <w:spacing w:after="0" w:line="240" w:lineRule="auto"/>
              <w:rPr>
                <w:rFonts w:ascii="Arial" w:eastAsia="Times New Roman" w:hAnsi="Arial" w:cs="Arial"/>
                <w:sz w:val="20"/>
                <w:szCs w:val="20"/>
                <w:lang w:val="en-US"/>
              </w:rPr>
            </w:pPr>
            <w:r w:rsidRPr="00DE36A6">
              <w:rPr>
                <w:rFonts w:ascii="Arial" w:eastAsia="Times New Roman" w:hAnsi="Arial" w:cs="Arial"/>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6FAE3430" w14:textId="77777777" w:rsidR="00E1284E" w:rsidRPr="00DE36A6" w:rsidRDefault="00E1284E" w:rsidP="002A3101">
            <w:pPr>
              <w:spacing w:after="0" w:line="240" w:lineRule="auto"/>
              <w:rPr>
                <w:rFonts w:ascii="Arial" w:eastAsia="Times New Roman" w:hAnsi="Arial" w:cs="Arial"/>
                <w:sz w:val="20"/>
                <w:szCs w:val="20"/>
                <w:lang w:val="en-US"/>
              </w:rPr>
            </w:pPr>
            <w:r w:rsidRPr="00DE36A6">
              <w:rPr>
                <w:rFonts w:ascii="Arial" w:eastAsia="Times New Roman" w:hAnsi="Arial" w:cs="Arial"/>
                <w:sz w:val="20"/>
                <w:szCs w:val="20"/>
                <w:lang w:val="en-US"/>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E1284E" w:rsidRPr="00DE36A6" w:rsidRDefault="00E1284E" w:rsidP="002A3101">
            <w:pPr>
              <w:spacing w:after="0" w:line="240" w:lineRule="auto"/>
              <w:rPr>
                <w:rFonts w:ascii="Arial" w:eastAsia="Times New Roman" w:hAnsi="Arial" w:cs="Arial"/>
                <w:sz w:val="20"/>
                <w:szCs w:val="20"/>
                <w:lang w:val="en-US"/>
              </w:rPr>
            </w:pPr>
            <w:r w:rsidRPr="00DE36A6">
              <w:rPr>
                <w:rFonts w:ascii="Arial" w:eastAsia="Times New Roman" w:hAnsi="Arial" w:cs="Arial"/>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14:paraId="263416A3" w14:textId="77777777" w:rsidR="00E1284E" w:rsidRPr="00DE36A6" w:rsidRDefault="001C61A5" w:rsidP="002A3101">
            <w:pPr>
              <w:spacing w:after="0" w:line="240" w:lineRule="auto"/>
              <w:rPr>
                <w:rFonts w:ascii="Arial" w:eastAsia="Times New Roman" w:hAnsi="Arial" w:cs="Arial"/>
                <w:sz w:val="20"/>
                <w:szCs w:val="20"/>
                <w:lang w:val="en-US"/>
              </w:rPr>
            </w:pPr>
            <w:r w:rsidRPr="00DE36A6">
              <w:rPr>
                <w:rFonts w:ascii="Arial" w:eastAsia="Times New Roman" w:hAnsi="Arial" w:cs="Arial"/>
                <w:sz w:val="20"/>
                <w:szCs w:val="20"/>
                <w:lang w:val="en-US"/>
              </w:rPr>
              <w:t>4</w:t>
            </w:r>
            <w:r w:rsidR="00E1284E" w:rsidRPr="00DE36A6">
              <w:rPr>
                <w:rFonts w:ascii="Arial" w:eastAsia="Times New Roman" w:hAnsi="Arial" w:cs="Arial"/>
                <w:sz w:val="20"/>
                <w:szCs w:val="20"/>
                <w:lang w:val="en-US"/>
              </w:rPr>
              <w:t>0%</w:t>
            </w:r>
          </w:p>
        </w:tc>
      </w:tr>
      <w:tr w:rsidR="00DE36A6" w:rsidRPr="00DE36A6" w14:paraId="4C0D1DEB" w14:textId="77777777" w:rsidTr="4AFFC2F9">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E1284E" w:rsidRPr="00DE36A6" w:rsidRDefault="00E1284E" w:rsidP="00E1284E">
            <w:pPr>
              <w:tabs>
                <w:tab w:val="left" w:pos="2820"/>
              </w:tabs>
              <w:spacing w:after="0" w:line="276" w:lineRule="auto"/>
              <w:jc w:val="center"/>
              <w:rPr>
                <w:rFonts w:ascii="Arial" w:eastAsia="Times New Roman" w:hAnsi="Arial" w:cs="Arial"/>
                <w:b/>
                <w:sz w:val="20"/>
                <w:szCs w:val="20"/>
                <w:lang w:val="en-US"/>
              </w:rPr>
            </w:pPr>
            <w:r w:rsidRPr="00DE36A6">
              <w:rPr>
                <w:rFonts w:ascii="Arial" w:eastAsia="Times New Roman" w:hAnsi="Arial" w:cs="Arial"/>
                <w:b/>
                <w:sz w:val="20"/>
                <w:szCs w:val="20"/>
                <w:lang w:val="en-US"/>
              </w:rPr>
              <w:t>COURSE DESCRIPTION</w:t>
            </w:r>
          </w:p>
        </w:tc>
      </w:tr>
      <w:tr w:rsidR="00DE36A6" w:rsidRPr="00DE36A6" w14:paraId="38EF59FF" w14:textId="77777777" w:rsidTr="4AFFC2F9">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E1284E" w:rsidRPr="00DE36A6" w:rsidRDefault="00E1284E" w:rsidP="00E1284E">
            <w:pPr>
              <w:tabs>
                <w:tab w:val="left" w:pos="2820"/>
              </w:tabs>
              <w:spacing w:after="0" w:line="240" w:lineRule="auto"/>
              <w:rPr>
                <w:rFonts w:ascii="Arial" w:eastAsia="Times New Roman" w:hAnsi="Arial" w:cs="Arial"/>
                <w:sz w:val="20"/>
                <w:szCs w:val="20"/>
                <w:lang w:val="en-US"/>
              </w:rPr>
            </w:pPr>
            <w:r w:rsidRPr="00DE36A6">
              <w:rPr>
                <w:rFonts w:ascii="Arial" w:eastAsia="Times New Roman" w:hAnsi="Arial" w:cs="Arial"/>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14:paraId="5A39BBE3" w14:textId="77777777" w:rsidR="002A3101" w:rsidRPr="00DE36A6" w:rsidRDefault="002A3101" w:rsidP="002A3101">
            <w:pPr>
              <w:pStyle w:val="ListParagraph"/>
              <w:tabs>
                <w:tab w:val="left" w:pos="2820"/>
              </w:tabs>
              <w:spacing w:after="0" w:line="276" w:lineRule="auto"/>
              <w:ind w:left="293"/>
              <w:rPr>
                <w:rFonts w:ascii="Arial" w:eastAsia="Times New Roman" w:hAnsi="Arial" w:cs="Arial"/>
                <w:sz w:val="20"/>
                <w:szCs w:val="20"/>
                <w:lang w:val="en-US"/>
              </w:rPr>
            </w:pPr>
          </w:p>
          <w:p w14:paraId="6D14F633" w14:textId="77777777" w:rsidR="002A3101" w:rsidRPr="00DE36A6" w:rsidRDefault="00E1284E" w:rsidP="002A3101">
            <w:pPr>
              <w:pStyle w:val="ListParagraph"/>
              <w:numPr>
                <w:ilvl w:val="0"/>
                <w:numId w:val="7"/>
              </w:numPr>
              <w:tabs>
                <w:tab w:val="left" w:pos="2820"/>
              </w:tabs>
              <w:spacing w:after="0" w:line="276" w:lineRule="auto"/>
              <w:ind w:left="293" w:hanging="141"/>
              <w:rPr>
                <w:rFonts w:ascii="Arial" w:eastAsia="Times New Roman" w:hAnsi="Arial" w:cs="Arial"/>
                <w:sz w:val="20"/>
                <w:szCs w:val="20"/>
                <w:lang w:val="en-US"/>
              </w:rPr>
            </w:pPr>
            <w:r w:rsidRPr="00DE36A6">
              <w:rPr>
                <w:rFonts w:ascii="Arial" w:eastAsia="Times New Roman" w:hAnsi="Arial" w:cs="Arial"/>
                <w:sz w:val="20"/>
                <w:szCs w:val="20"/>
                <w:lang w:val="en-US"/>
              </w:rPr>
              <w:t>Get a complete insight into the concepts, approaches, standards, methods</w:t>
            </w:r>
            <w:r w:rsidR="001A377E" w:rsidRPr="00DE36A6">
              <w:rPr>
                <w:rFonts w:ascii="Arial" w:eastAsia="Times New Roman" w:hAnsi="Arial" w:cs="Arial"/>
                <w:sz w:val="20"/>
                <w:szCs w:val="20"/>
                <w:lang w:val="en-US"/>
              </w:rPr>
              <w:t>, tools and technologies</w:t>
            </w:r>
            <w:r w:rsidRPr="00DE36A6">
              <w:rPr>
                <w:rFonts w:ascii="Arial" w:eastAsia="Times New Roman" w:hAnsi="Arial" w:cs="Arial"/>
                <w:sz w:val="20"/>
                <w:szCs w:val="20"/>
                <w:lang w:val="en-US"/>
              </w:rPr>
              <w:t xml:space="preserve"> needed to </w:t>
            </w:r>
            <w:r w:rsidR="002A3101" w:rsidRPr="00DE36A6">
              <w:rPr>
                <w:rFonts w:ascii="Arial" w:eastAsia="Times New Roman" w:hAnsi="Arial" w:cs="Arial"/>
                <w:sz w:val="20"/>
                <w:szCs w:val="20"/>
                <w:lang w:val="en-US"/>
              </w:rPr>
              <w:t>manage smart cities effectively</w:t>
            </w:r>
            <w:r w:rsidRPr="00DE36A6">
              <w:rPr>
                <w:rFonts w:ascii="Arial" w:eastAsia="Times New Roman" w:hAnsi="Arial" w:cs="Arial"/>
                <w:sz w:val="20"/>
                <w:szCs w:val="20"/>
                <w:lang w:val="en-US"/>
              </w:rPr>
              <w:t>.</w:t>
            </w:r>
          </w:p>
          <w:p w14:paraId="6BCB2F53" w14:textId="77777777" w:rsidR="00E1284E" w:rsidRPr="00DE36A6" w:rsidRDefault="00E1284E" w:rsidP="002A3101">
            <w:pPr>
              <w:pStyle w:val="ListParagraph"/>
              <w:numPr>
                <w:ilvl w:val="0"/>
                <w:numId w:val="7"/>
              </w:numPr>
              <w:tabs>
                <w:tab w:val="left" w:pos="2820"/>
              </w:tabs>
              <w:spacing w:after="0" w:line="276" w:lineRule="auto"/>
              <w:ind w:left="293" w:hanging="141"/>
              <w:rPr>
                <w:rFonts w:ascii="Arial" w:eastAsia="Times New Roman" w:hAnsi="Arial" w:cs="Arial"/>
                <w:sz w:val="20"/>
                <w:szCs w:val="20"/>
                <w:lang w:val="en-US"/>
              </w:rPr>
            </w:pPr>
            <w:r w:rsidRPr="00DE36A6">
              <w:rPr>
                <w:rFonts w:ascii="Arial" w:eastAsia="Times New Roman" w:hAnsi="Arial" w:cs="Arial"/>
                <w:sz w:val="20"/>
                <w:szCs w:val="20"/>
                <w:lang w:val="en-US"/>
              </w:rPr>
              <w:t>Develop students' ability to implement</w:t>
            </w:r>
            <w:r w:rsidR="001A377E" w:rsidRPr="00DE36A6">
              <w:rPr>
                <w:rFonts w:ascii="Arial" w:eastAsia="Times New Roman" w:hAnsi="Arial" w:cs="Arial"/>
                <w:sz w:val="20"/>
                <w:szCs w:val="20"/>
                <w:lang w:val="en-US"/>
              </w:rPr>
              <w:t xml:space="preserve">, </w:t>
            </w:r>
            <w:proofErr w:type="spellStart"/>
            <w:r w:rsidR="001A377E" w:rsidRPr="00DE36A6">
              <w:rPr>
                <w:rFonts w:ascii="Arial" w:eastAsia="Times New Roman" w:hAnsi="Arial" w:cs="Arial"/>
                <w:sz w:val="20"/>
                <w:szCs w:val="20"/>
                <w:lang w:val="en-US"/>
              </w:rPr>
              <w:t>optimi</w:t>
            </w:r>
            <w:r w:rsidR="002A3101" w:rsidRPr="00DE36A6">
              <w:rPr>
                <w:rFonts w:ascii="Arial" w:eastAsia="Times New Roman" w:hAnsi="Arial" w:cs="Arial"/>
                <w:sz w:val="20"/>
                <w:szCs w:val="20"/>
                <w:lang w:val="en-US"/>
              </w:rPr>
              <w:t>s</w:t>
            </w:r>
            <w:r w:rsidR="001A377E" w:rsidRPr="00DE36A6">
              <w:rPr>
                <w:rFonts w:ascii="Arial" w:eastAsia="Times New Roman" w:hAnsi="Arial" w:cs="Arial"/>
                <w:sz w:val="20"/>
                <w:szCs w:val="20"/>
                <w:lang w:val="en-US"/>
              </w:rPr>
              <w:t>e</w:t>
            </w:r>
            <w:proofErr w:type="spellEnd"/>
            <w:r w:rsidR="001A377E" w:rsidRPr="00DE36A6">
              <w:rPr>
                <w:rFonts w:ascii="Arial" w:eastAsia="Times New Roman" w:hAnsi="Arial" w:cs="Arial"/>
                <w:sz w:val="20"/>
                <w:szCs w:val="20"/>
                <w:lang w:val="en-US"/>
              </w:rPr>
              <w:t xml:space="preserve"> and manage e-services for citizens and businesses in </w:t>
            </w:r>
            <w:r w:rsidR="002A3101" w:rsidRPr="00DE36A6">
              <w:rPr>
                <w:rFonts w:ascii="Arial" w:eastAsia="Times New Roman" w:hAnsi="Arial" w:cs="Arial"/>
                <w:sz w:val="20"/>
                <w:szCs w:val="20"/>
                <w:lang w:val="en-US"/>
              </w:rPr>
              <w:t xml:space="preserve">the </w:t>
            </w:r>
            <w:r w:rsidR="001A377E" w:rsidRPr="00DE36A6">
              <w:rPr>
                <w:rFonts w:ascii="Arial" w:eastAsia="Times New Roman" w:hAnsi="Arial" w:cs="Arial"/>
                <w:sz w:val="20"/>
                <w:szCs w:val="20"/>
                <w:lang w:val="en-US"/>
              </w:rPr>
              <w:t xml:space="preserve">urban surrounding. </w:t>
            </w:r>
            <w:r w:rsidRPr="00DE36A6">
              <w:rPr>
                <w:rFonts w:ascii="Arial" w:eastAsia="Times New Roman" w:hAnsi="Arial" w:cs="Arial"/>
                <w:sz w:val="20"/>
                <w:szCs w:val="20"/>
                <w:lang w:val="en-US"/>
              </w:rPr>
              <w:t xml:space="preserve"> </w:t>
            </w:r>
          </w:p>
          <w:p w14:paraId="41C8F396" w14:textId="77777777" w:rsidR="002A3101" w:rsidRPr="00DE36A6" w:rsidRDefault="002A3101" w:rsidP="002A3101">
            <w:pPr>
              <w:pStyle w:val="ListParagraph"/>
              <w:tabs>
                <w:tab w:val="left" w:pos="2820"/>
              </w:tabs>
              <w:spacing w:after="0" w:line="276" w:lineRule="auto"/>
              <w:ind w:left="293"/>
              <w:rPr>
                <w:rFonts w:ascii="Arial" w:eastAsia="Times New Roman" w:hAnsi="Arial" w:cs="Arial"/>
                <w:sz w:val="20"/>
                <w:szCs w:val="20"/>
                <w:lang w:val="en-US"/>
              </w:rPr>
            </w:pPr>
          </w:p>
        </w:tc>
      </w:tr>
      <w:tr w:rsidR="00DE36A6" w:rsidRPr="00DE36A6" w14:paraId="3416B71E" w14:textId="77777777" w:rsidTr="4AFFC2F9">
        <w:tc>
          <w:tcPr>
            <w:tcW w:w="1912" w:type="dxa"/>
            <w:tcBorders>
              <w:left w:val="single" w:sz="12" w:space="0" w:color="auto"/>
            </w:tcBorders>
            <w:shd w:val="clear" w:color="auto" w:fill="CCFFFF"/>
            <w:tcMar>
              <w:left w:w="57" w:type="dxa"/>
              <w:right w:w="57" w:type="dxa"/>
            </w:tcMar>
            <w:vAlign w:val="center"/>
          </w:tcPr>
          <w:p w14:paraId="05B107BB" w14:textId="77777777" w:rsidR="00E1284E" w:rsidRPr="00DE36A6" w:rsidRDefault="00E1284E" w:rsidP="00E1284E">
            <w:pPr>
              <w:tabs>
                <w:tab w:val="left" w:pos="2820"/>
              </w:tabs>
              <w:spacing w:after="0" w:line="240" w:lineRule="auto"/>
              <w:rPr>
                <w:rFonts w:ascii="Arial" w:eastAsia="Times New Roman" w:hAnsi="Arial" w:cs="Arial"/>
                <w:sz w:val="20"/>
                <w:szCs w:val="20"/>
                <w:lang w:val="en-US"/>
              </w:rPr>
            </w:pPr>
            <w:r w:rsidRPr="00DE36A6">
              <w:rPr>
                <w:rFonts w:ascii="Arial" w:eastAsia="Times New Roman" w:hAnsi="Arial" w:cs="Arial"/>
                <w:sz w:val="20"/>
                <w:szCs w:val="20"/>
                <w:lang w:val="en-US"/>
              </w:rPr>
              <w:t>Course enrolment requirements and entry competenc</w:t>
            </w:r>
            <w:r w:rsidR="002A3101" w:rsidRPr="00DE36A6">
              <w:rPr>
                <w:rFonts w:ascii="Arial" w:eastAsia="Times New Roman" w:hAnsi="Arial" w:cs="Arial"/>
                <w:sz w:val="20"/>
                <w:szCs w:val="20"/>
                <w:lang w:val="en-US"/>
              </w:rPr>
              <w:t>i</w:t>
            </w:r>
            <w:r w:rsidRPr="00DE36A6">
              <w:rPr>
                <w:rFonts w:ascii="Arial" w:eastAsia="Times New Roman" w:hAnsi="Arial" w:cs="Arial"/>
                <w:sz w:val="20"/>
                <w:szCs w:val="20"/>
                <w:lang w:val="en-US"/>
              </w:rPr>
              <w:t>es required for the course</w:t>
            </w:r>
          </w:p>
        </w:tc>
        <w:tc>
          <w:tcPr>
            <w:tcW w:w="7552" w:type="dxa"/>
            <w:gridSpan w:val="14"/>
            <w:tcBorders>
              <w:right w:val="single" w:sz="12" w:space="0" w:color="auto"/>
            </w:tcBorders>
            <w:tcMar>
              <w:left w:w="57" w:type="dxa"/>
              <w:right w:w="57" w:type="dxa"/>
            </w:tcMar>
          </w:tcPr>
          <w:p w14:paraId="72A3D3EC" w14:textId="77777777" w:rsidR="002A3101" w:rsidRPr="00DE36A6" w:rsidRDefault="002A3101" w:rsidP="00397BFE">
            <w:pPr>
              <w:tabs>
                <w:tab w:val="left" w:pos="2820"/>
              </w:tabs>
              <w:spacing w:after="0" w:line="276" w:lineRule="auto"/>
              <w:rPr>
                <w:rFonts w:ascii="Arial" w:eastAsia="Times New Roman" w:hAnsi="Arial" w:cs="Arial"/>
                <w:sz w:val="20"/>
                <w:szCs w:val="20"/>
                <w:lang w:val="en-US"/>
              </w:rPr>
            </w:pPr>
          </w:p>
          <w:p w14:paraId="5F161AF6" w14:textId="77777777" w:rsidR="002A3101" w:rsidRPr="00DE36A6" w:rsidRDefault="00E1284E" w:rsidP="00397BFE">
            <w:pPr>
              <w:tabs>
                <w:tab w:val="left" w:pos="2820"/>
              </w:tabs>
              <w:spacing w:after="0" w:line="276" w:lineRule="auto"/>
              <w:rPr>
                <w:rFonts w:ascii="Arial" w:eastAsia="Times New Roman" w:hAnsi="Arial" w:cs="Arial"/>
                <w:sz w:val="20"/>
                <w:szCs w:val="20"/>
                <w:lang w:val="en-US"/>
              </w:rPr>
            </w:pPr>
            <w:r w:rsidRPr="00DE36A6">
              <w:rPr>
                <w:rFonts w:ascii="Arial" w:eastAsia="Times New Roman" w:hAnsi="Arial" w:cs="Arial"/>
                <w:sz w:val="20"/>
                <w:szCs w:val="20"/>
                <w:lang w:val="en-US"/>
              </w:rPr>
              <w:t>There are no prerequisites for enrollment.</w:t>
            </w:r>
            <w:r w:rsidR="001A377E" w:rsidRPr="00DE36A6">
              <w:rPr>
                <w:rFonts w:ascii="Arial" w:eastAsia="Times New Roman" w:hAnsi="Arial" w:cs="Arial"/>
                <w:sz w:val="20"/>
                <w:szCs w:val="20"/>
                <w:lang w:val="en-US"/>
              </w:rPr>
              <w:t xml:space="preserve"> </w:t>
            </w:r>
          </w:p>
          <w:p w14:paraId="31265639" w14:textId="77777777" w:rsidR="00E1284E" w:rsidRPr="00DE36A6" w:rsidRDefault="001A377E" w:rsidP="002A3101">
            <w:pPr>
              <w:tabs>
                <w:tab w:val="left" w:pos="2820"/>
              </w:tabs>
              <w:spacing w:after="0" w:line="276" w:lineRule="auto"/>
              <w:rPr>
                <w:rFonts w:ascii="Arial" w:eastAsia="Times New Roman" w:hAnsi="Arial" w:cs="Arial"/>
                <w:sz w:val="20"/>
                <w:szCs w:val="20"/>
                <w:lang w:val="en-US"/>
              </w:rPr>
            </w:pPr>
            <w:r w:rsidRPr="00DE36A6">
              <w:rPr>
                <w:rFonts w:ascii="Arial" w:eastAsia="Times New Roman" w:hAnsi="Arial" w:cs="Arial"/>
                <w:sz w:val="20"/>
                <w:szCs w:val="20"/>
                <w:lang w:val="en-US"/>
              </w:rPr>
              <w:t xml:space="preserve">All graduate students </w:t>
            </w:r>
            <w:r w:rsidR="002A3101" w:rsidRPr="00DE36A6">
              <w:rPr>
                <w:rFonts w:ascii="Arial" w:eastAsia="Times New Roman" w:hAnsi="Arial" w:cs="Arial"/>
                <w:sz w:val="20"/>
                <w:szCs w:val="20"/>
                <w:lang w:val="en-US"/>
              </w:rPr>
              <w:t xml:space="preserve">of Business studies </w:t>
            </w:r>
            <w:r w:rsidRPr="00DE36A6">
              <w:rPr>
                <w:rFonts w:ascii="Arial" w:eastAsia="Times New Roman" w:hAnsi="Arial" w:cs="Arial"/>
                <w:sz w:val="20"/>
                <w:szCs w:val="20"/>
                <w:lang w:val="en-US"/>
              </w:rPr>
              <w:t xml:space="preserve">can </w:t>
            </w:r>
            <w:proofErr w:type="spellStart"/>
            <w:r w:rsidRPr="00DE36A6">
              <w:rPr>
                <w:rFonts w:ascii="Arial" w:eastAsia="Times New Roman" w:hAnsi="Arial" w:cs="Arial"/>
                <w:sz w:val="20"/>
                <w:szCs w:val="20"/>
                <w:lang w:val="en-US"/>
              </w:rPr>
              <w:t>enrol</w:t>
            </w:r>
            <w:proofErr w:type="spellEnd"/>
            <w:r w:rsidRPr="00DE36A6">
              <w:rPr>
                <w:rFonts w:ascii="Arial" w:eastAsia="Times New Roman" w:hAnsi="Arial" w:cs="Arial"/>
                <w:sz w:val="20"/>
                <w:szCs w:val="20"/>
                <w:lang w:val="en-US"/>
              </w:rPr>
              <w:t xml:space="preserve"> </w:t>
            </w:r>
            <w:r w:rsidR="00397BFE" w:rsidRPr="00DE36A6">
              <w:rPr>
                <w:rFonts w:ascii="Arial" w:eastAsia="Times New Roman" w:hAnsi="Arial" w:cs="Arial"/>
                <w:sz w:val="20"/>
                <w:szCs w:val="20"/>
                <w:lang w:val="en-US"/>
              </w:rPr>
              <w:t>in t</w:t>
            </w:r>
            <w:r w:rsidRPr="00DE36A6">
              <w:rPr>
                <w:rFonts w:ascii="Arial" w:eastAsia="Times New Roman" w:hAnsi="Arial" w:cs="Arial"/>
                <w:sz w:val="20"/>
                <w:szCs w:val="20"/>
                <w:lang w:val="en-US"/>
              </w:rPr>
              <w:t>his elective course</w:t>
            </w:r>
            <w:r w:rsidR="00397BFE" w:rsidRPr="00DE36A6">
              <w:rPr>
                <w:rFonts w:ascii="Arial" w:eastAsia="Times New Roman" w:hAnsi="Arial" w:cs="Arial"/>
                <w:sz w:val="20"/>
                <w:szCs w:val="20"/>
                <w:lang w:val="en-US"/>
              </w:rPr>
              <w:t>.</w:t>
            </w:r>
          </w:p>
        </w:tc>
      </w:tr>
      <w:tr w:rsidR="00DE36A6" w:rsidRPr="00DE36A6" w14:paraId="608FE1F9" w14:textId="77777777" w:rsidTr="4AFFC2F9">
        <w:tc>
          <w:tcPr>
            <w:tcW w:w="1912" w:type="dxa"/>
            <w:tcBorders>
              <w:left w:val="single" w:sz="12" w:space="0" w:color="auto"/>
            </w:tcBorders>
            <w:shd w:val="clear" w:color="auto" w:fill="CCFFFF"/>
            <w:tcMar>
              <w:left w:w="57" w:type="dxa"/>
              <w:right w:w="57" w:type="dxa"/>
            </w:tcMar>
            <w:vAlign w:val="center"/>
          </w:tcPr>
          <w:p w14:paraId="7EB0DD5F" w14:textId="77777777" w:rsidR="00E1284E" w:rsidRPr="00DE36A6" w:rsidRDefault="00E1284E" w:rsidP="00E1284E">
            <w:pPr>
              <w:tabs>
                <w:tab w:val="left" w:pos="2820"/>
              </w:tabs>
              <w:spacing w:after="0" w:line="240" w:lineRule="auto"/>
              <w:rPr>
                <w:rFonts w:ascii="Arial" w:eastAsia="Times New Roman" w:hAnsi="Arial" w:cs="Arial"/>
                <w:sz w:val="20"/>
                <w:szCs w:val="20"/>
                <w:lang w:val="en-US"/>
              </w:rPr>
            </w:pPr>
            <w:r w:rsidRPr="00DE36A6">
              <w:rPr>
                <w:rFonts w:ascii="Arial" w:eastAsia="Times New Roman" w:hAnsi="Arial" w:cs="Arial"/>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4FD71766" w14:textId="77777777" w:rsidR="00397BFE" w:rsidRPr="00DE36A6" w:rsidRDefault="00397BFE" w:rsidP="00397BFE">
            <w:pPr>
              <w:tabs>
                <w:tab w:val="left" w:pos="2820"/>
              </w:tabs>
              <w:spacing w:after="0" w:line="276" w:lineRule="auto"/>
              <w:rPr>
                <w:rFonts w:ascii="Arial" w:eastAsia="Times New Roman" w:hAnsi="Arial" w:cs="Arial"/>
                <w:sz w:val="20"/>
                <w:szCs w:val="20"/>
                <w:lang w:val="en-US"/>
              </w:rPr>
            </w:pPr>
            <w:r w:rsidRPr="00DE36A6">
              <w:rPr>
                <w:rFonts w:ascii="Arial" w:eastAsia="Times New Roman" w:hAnsi="Arial" w:cs="Arial"/>
                <w:sz w:val="20"/>
                <w:szCs w:val="20"/>
                <w:lang w:val="en-US"/>
              </w:rPr>
              <w:t>Course learning outcomes:</w:t>
            </w:r>
          </w:p>
          <w:p w14:paraId="036E41AA" w14:textId="77777777" w:rsidR="00397BFE" w:rsidRPr="00DE36A6" w:rsidRDefault="00397BFE" w:rsidP="00397BFE">
            <w:pPr>
              <w:tabs>
                <w:tab w:val="left" w:pos="2820"/>
              </w:tabs>
              <w:spacing w:after="0" w:line="276" w:lineRule="auto"/>
              <w:rPr>
                <w:rFonts w:ascii="Arial" w:eastAsia="Times New Roman" w:hAnsi="Arial" w:cs="Arial"/>
                <w:sz w:val="20"/>
                <w:szCs w:val="20"/>
                <w:lang w:val="en-US"/>
              </w:rPr>
            </w:pPr>
            <w:r w:rsidRPr="00DE36A6">
              <w:rPr>
                <w:rFonts w:ascii="Arial" w:eastAsia="Times New Roman" w:hAnsi="Arial" w:cs="Arial"/>
                <w:sz w:val="20"/>
                <w:szCs w:val="20"/>
                <w:lang w:val="en-US"/>
              </w:rPr>
              <w:t>To critically evaluate the status and potential for the development and management of smart cities in the country and the world.</w:t>
            </w:r>
          </w:p>
          <w:p w14:paraId="0D0B940D" w14:textId="77777777" w:rsidR="00397BFE" w:rsidRPr="00DE36A6" w:rsidRDefault="00397BFE" w:rsidP="00397BFE">
            <w:pPr>
              <w:tabs>
                <w:tab w:val="left" w:pos="2820"/>
              </w:tabs>
              <w:spacing w:after="0" w:line="276" w:lineRule="auto"/>
              <w:rPr>
                <w:rFonts w:ascii="Arial" w:eastAsia="Times New Roman" w:hAnsi="Arial" w:cs="Arial"/>
                <w:sz w:val="20"/>
                <w:szCs w:val="20"/>
                <w:lang w:val="en-US"/>
              </w:rPr>
            </w:pPr>
          </w:p>
          <w:p w14:paraId="0AEED5C7" w14:textId="77777777" w:rsidR="00397BFE" w:rsidRPr="00DE36A6" w:rsidRDefault="00397BFE" w:rsidP="00397BFE">
            <w:pPr>
              <w:tabs>
                <w:tab w:val="left" w:pos="2820"/>
              </w:tabs>
              <w:spacing w:after="0" w:line="276" w:lineRule="auto"/>
              <w:rPr>
                <w:rFonts w:ascii="Arial" w:eastAsia="Times New Roman" w:hAnsi="Arial" w:cs="Arial"/>
                <w:sz w:val="20"/>
                <w:szCs w:val="20"/>
                <w:lang w:val="en-US"/>
              </w:rPr>
            </w:pPr>
            <w:r w:rsidRPr="00DE36A6">
              <w:rPr>
                <w:rFonts w:ascii="Arial" w:eastAsia="Times New Roman" w:hAnsi="Arial" w:cs="Arial"/>
                <w:sz w:val="20"/>
                <w:szCs w:val="20"/>
                <w:lang w:val="en-US"/>
              </w:rPr>
              <w:t>Specific expected learning outcomes of the course:</w:t>
            </w:r>
          </w:p>
          <w:p w14:paraId="4735C139" w14:textId="77777777" w:rsidR="00397BFE" w:rsidRPr="00DE36A6" w:rsidRDefault="00397BFE" w:rsidP="002A3101">
            <w:pPr>
              <w:pStyle w:val="ListParagraph"/>
              <w:numPr>
                <w:ilvl w:val="0"/>
                <w:numId w:val="9"/>
              </w:numPr>
              <w:tabs>
                <w:tab w:val="left" w:pos="2820"/>
              </w:tabs>
              <w:spacing w:after="0" w:line="276" w:lineRule="auto"/>
              <w:ind w:left="435" w:hanging="283"/>
              <w:rPr>
                <w:rFonts w:ascii="Arial" w:eastAsia="Times New Roman" w:hAnsi="Arial" w:cs="Arial"/>
                <w:sz w:val="20"/>
                <w:szCs w:val="20"/>
                <w:lang w:val="en-US"/>
              </w:rPr>
            </w:pPr>
            <w:r w:rsidRPr="00DE36A6">
              <w:rPr>
                <w:rFonts w:ascii="Arial" w:eastAsia="Times New Roman" w:hAnsi="Arial" w:cs="Arial"/>
                <w:sz w:val="20"/>
                <w:szCs w:val="20"/>
                <w:lang w:val="en-US"/>
              </w:rPr>
              <w:t xml:space="preserve">Re-examine the concept of smart city and </w:t>
            </w:r>
            <w:r w:rsidR="002A3101" w:rsidRPr="00DE36A6">
              <w:rPr>
                <w:rFonts w:ascii="Arial" w:eastAsia="Times New Roman" w:hAnsi="Arial" w:cs="Arial"/>
                <w:sz w:val="20"/>
                <w:szCs w:val="20"/>
                <w:lang w:val="en-US"/>
              </w:rPr>
              <w:t>fundamental</w:t>
            </w:r>
            <w:r w:rsidRPr="00DE36A6">
              <w:rPr>
                <w:rFonts w:ascii="Arial" w:eastAsia="Times New Roman" w:hAnsi="Arial" w:cs="Arial"/>
                <w:sz w:val="20"/>
                <w:szCs w:val="20"/>
                <w:lang w:val="en-US"/>
              </w:rPr>
              <w:t xml:space="preserve"> challenges</w:t>
            </w:r>
            <w:r w:rsidR="002A3101" w:rsidRPr="00DE36A6">
              <w:rPr>
                <w:rFonts w:ascii="Arial" w:eastAsia="Times New Roman" w:hAnsi="Arial" w:cs="Arial"/>
                <w:sz w:val="20"/>
                <w:szCs w:val="20"/>
                <w:lang w:val="en-US"/>
              </w:rPr>
              <w:t>/</w:t>
            </w:r>
            <w:r w:rsidRPr="00DE36A6">
              <w:rPr>
                <w:rFonts w:ascii="Arial" w:eastAsia="Times New Roman" w:hAnsi="Arial" w:cs="Arial"/>
                <w:sz w:val="20"/>
                <w:szCs w:val="20"/>
                <w:lang w:val="en-US"/>
              </w:rPr>
              <w:t xml:space="preserve">problems for urban development. </w:t>
            </w:r>
            <w:r w:rsidRPr="00DE36A6">
              <w:rPr>
                <w:rFonts w:ascii="Arial" w:eastAsia="Times New Roman" w:hAnsi="Arial" w:cs="Arial"/>
                <w:i/>
                <w:sz w:val="20"/>
                <w:szCs w:val="20"/>
                <w:lang w:val="en-US"/>
              </w:rPr>
              <w:t>(topics 1-3)</w:t>
            </w:r>
            <w:r w:rsidRPr="00DE36A6">
              <w:rPr>
                <w:rFonts w:ascii="Arial" w:eastAsia="Times New Roman" w:hAnsi="Arial" w:cs="Arial"/>
                <w:sz w:val="20"/>
                <w:szCs w:val="20"/>
                <w:lang w:val="en-US"/>
              </w:rPr>
              <w:t xml:space="preserve"> </w:t>
            </w:r>
          </w:p>
          <w:p w14:paraId="40099FE0" w14:textId="77777777" w:rsidR="00397BFE" w:rsidRPr="00DE36A6" w:rsidRDefault="00397BFE" w:rsidP="002A3101">
            <w:pPr>
              <w:pStyle w:val="ListParagraph"/>
              <w:numPr>
                <w:ilvl w:val="0"/>
                <w:numId w:val="9"/>
              </w:numPr>
              <w:tabs>
                <w:tab w:val="left" w:pos="2820"/>
              </w:tabs>
              <w:spacing w:after="0" w:line="276" w:lineRule="auto"/>
              <w:ind w:left="435" w:hanging="283"/>
              <w:rPr>
                <w:rFonts w:ascii="Arial" w:eastAsia="Times New Roman" w:hAnsi="Arial" w:cs="Arial"/>
                <w:sz w:val="20"/>
                <w:szCs w:val="20"/>
                <w:lang w:val="en-US"/>
              </w:rPr>
            </w:pPr>
            <w:r w:rsidRPr="00DE36A6">
              <w:rPr>
                <w:rFonts w:ascii="Arial" w:eastAsia="Times New Roman" w:hAnsi="Arial" w:cs="Arial"/>
                <w:sz w:val="20"/>
                <w:szCs w:val="20"/>
                <w:lang w:val="en-US"/>
              </w:rPr>
              <w:t xml:space="preserve">Determine the role and functions of various technologies used to support smart city services and the way they are horizontally connected and managed. </w:t>
            </w:r>
            <w:r w:rsidRPr="00DE36A6">
              <w:rPr>
                <w:rFonts w:ascii="Arial" w:eastAsia="Times New Roman" w:hAnsi="Arial" w:cs="Arial"/>
                <w:i/>
                <w:sz w:val="20"/>
                <w:szCs w:val="20"/>
                <w:lang w:val="en-US"/>
              </w:rPr>
              <w:t>(topics 4-6)</w:t>
            </w:r>
            <w:r w:rsidRPr="00DE36A6">
              <w:rPr>
                <w:rFonts w:ascii="Arial" w:eastAsia="Times New Roman" w:hAnsi="Arial" w:cs="Arial"/>
                <w:sz w:val="20"/>
                <w:szCs w:val="20"/>
                <w:lang w:val="en-US"/>
              </w:rPr>
              <w:t xml:space="preserve"> </w:t>
            </w:r>
          </w:p>
          <w:p w14:paraId="1A8ABF62" w14:textId="77777777" w:rsidR="002A3101" w:rsidRPr="00DE36A6" w:rsidRDefault="00397BFE" w:rsidP="002A3101">
            <w:pPr>
              <w:pStyle w:val="ListParagraph"/>
              <w:numPr>
                <w:ilvl w:val="0"/>
                <w:numId w:val="9"/>
              </w:numPr>
              <w:tabs>
                <w:tab w:val="left" w:pos="2820"/>
              </w:tabs>
              <w:spacing w:after="0" w:line="276" w:lineRule="auto"/>
              <w:ind w:left="435" w:hanging="283"/>
              <w:rPr>
                <w:rFonts w:ascii="Arial" w:eastAsia="Times New Roman" w:hAnsi="Arial" w:cs="Arial"/>
                <w:sz w:val="20"/>
                <w:szCs w:val="20"/>
                <w:lang w:val="en-US"/>
              </w:rPr>
            </w:pPr>
            <w:r w:rsidRPr="00DE36A6">
              <w:rPr>
                <w:rFonts w:ascii="Arial" w:eastAsia="Times New Roman" w:hAnsi="Arial" w:cs="Arial"/>
                <w:sz w:val="20"/>
                <w:szCs w:val="20"/>
                <w:lang w:val="en-US"/>
              </w:rPr>
              <w:t xml:space="preserve">Evaluate the effects of the implementation of individual technologies and services by designing and </w:t>
            </w:r>
            <w:proofErr w:type="spellStart"/>
            <w:r w:rsidRPr="00DE36A6">
              <w:rPr>
                <w:rFonts w:ascii="Arial" w:eastAsia="Times New Roman" w:hAnsi="Arial" w:cs="Arial"/>
                <w:sz w:val="20"/>
                <w:szCs w:val="20"/>
                <w:lang w:val="en-US"/>
              </w:rPr>
              <w:t>optimi</w:t>
            </w:r>
            <w:r w:rsidR="002A3101" w:rsidRPr="00DE36A6">
              <w:rPr>
                <w:rFonts w:ascii="Arial" w:eastAsia="Times New Roman" w:hAnsi="Arial" w:cs="Arial"/>
                <w:sz w:val="20"/>
                <w:szCs w:val="20"/>
                <w:lang w:val="en-US"/>
              </w:rPr>
              <w:t>s</w:t>
            </w:r>
            <w:r w:rsidRPr="00DE36A6">
              <w:rPr>
                <w:rFonts w:ascii="Arial" w:eastAsia="Times New Roman" w:hAnsi="Arial" w:cs="Arial"/>
                <w:sz w:val="20"/>
                <w:szCs w:val="20"/>
                <w:lang w:val="en-US"/>
              </w:rPr>
              <w:t>ing</w:t>
            </w:r>
            <w:proofErr w:type="spellEnd"/>
            <w:r w:rsidRPr="00DE36A6">
              <w:rPr>
                <w:rFonts w:ascii="Arial" w:eastAsia="Times New Roman" w:hAnsi="Arial" w:cs="Arial"/>
                <w:sz w:val="20"/>
                <w:szCs w:val="20"/>
                <w:lang w:val="en-US"/>
              </w:rPr>
              <w:t xml:space="preserve"> analytical, process and simulation models to support strategic decision making. </w:t>
            </w:r>
            <w:r w:rsidRPr="00DE36A6">
              <w:rPr>
                <w:rFonts w:ascii="Arial" w:eastAsia="Times New Roman" w:hAnsi="Arial" w:cs="Arial"/>
                <w:i/>
                <w:sz w:val="20"/>
                <w:szCs w:val="20"/>
                <w:lang w:val="en-US"/>
              </w:rPr>
              <w:t xml:space="preserve">(topics 7-9) </w:t>
            </w:r>
          </w:p>
          <w:p w14:paraId="4BDE01C9" w14:textId="77777777" w:rsidR="00E1284E" w:rsidRPr="00DE36A6" w:rsidRDefault="00083511" w:rsidP="002A3101">
            <w:pPr>
              <w:pStyle w:val="ListParagraph"/>
              <w:numPr>
                <w:ilvl w:val="0"/>
                <w:numId w:val="9"/>
              </w:numPr>
              <w:tabs>
                <w:tab w:val="left" w:pos="2820"/>
              </w:tabs>
              <w:spacing w:after="0" w:line="276" w:lineRule="auto"/>
              <w:ind w:left="435" w:hanging="283"/>
              <w:rPr>
                <w:rFonts w:ascii="Arial" w:eastAsia="Times New Roman" w:hAnsi="Arial" w:cs="Arial"/>
                <w:sz w:val="20"/>
                <w:szCs w:val="20"/>
                <w:lang w:val="en-US"/>
              </w:rPr>
            </w:pPr>
            <w:r w:rsidRPr="00DE36A6">
              <w:rPr>
                <w:rFonts w:ascii="Arial" w:eastAsia="Times New Roman" w:hAnsi="Arial" w:cs="Arial"/>
                <w:sz w:val="20"/>
                <w:szCs w:val="20"/>
                <w:lang w:val="en-US"/>
              </w:rPr>
              <w:t xml:space="preserve">Create a plan that will, through a focus on one of the six standard smart city domains, highlight the potential of using technologies to develop a city in the direction of being smart and sustainable. </w:t>
            </w:r>
            <w:r w:rsidRPr="00DE36A6">
              <w:rPr>
                <w:rFonts w:ascii="Arial" w:eastAsia="Times New Roman" w:hAnsi="Arial" w:cs="Arial"/>
                <w:i/>
                <w:sz w:val="20"/>
                <w:szCs w:val="20"/>
                <w:lang w:val="en-US"/>
              </w:rPr>
              <w:t>(topics 10-13)</w:t>
            </w:r>
            <w:r w:rsidRPr="00DE36A6">
              <w:rPr>
                <w:rFonts w:ascii="Arial" w:eastAsia="Times New Roman" w:hAnsi="Arial" w:cs="Arial"/>
                <w:sz w:val="20"/>
                <w:szCs w:val="20"/>
                <w:lang w:val="en-US"/>
              </w:rPr>
              <w:t xml:space="preserve"> </w:t>
            </w:r>
          </w:p>
        </w:tc>
      </w:tr>
      <w:tr w:rsidR="00DE36A6" w:rsidRPr="00DE36A6" w14:paraId="3E4B25A6" w14:textId="77777777" w:rsidTr="4AFFC2F9">
        <w:tc>
          <w:tcPr>
            <w:tcW w:w="1912" w:type="dxa"/>
            <w:tcBorders>
              <w:left w:val="single" w:sz="12" w:space="0" w:color="auto"/>
            </w:tcBorders>
            <w:shd w:val="clear" w:color="auto" w:fill="CCFFFF"/>
            <w:tcMar>
              <w:left w:w="57" w:type="dxa"/>
              <w:right w:w="57" w:type="dxa"/>
            </w:tcMar>
            <w:vAlign w:val="center"/>
          </w:tcPr>
          <w:p w14:paraId="3D43DA58" w14:textId="77777777" w:rsidR="00E1284E" w:rsidRPr="00DE36A6" w:rsidRDefault="00E1284E" w:rsidP="00E1284E">
            <w:pPr>
              <w:tabs>
                <w:tab w:val="left" w:pos="2820"/>
              </w:tabs>
              <w:spacing w:after="0" w:line="240" w:lineRule="auto"/>
              <w:rPr>
                <w:rFonts w:ascii="Arial" w:eastAsia="Times New Roman" w:hAnsi="Arial" w:cs="Arial"/>
                <w:sz w:val="20"/>
                <w:szCs w:val="20"/>
                <w:lang w:val="en-US"/>
              </w:rPr>
            </w:pPr>
            <w:r w:rsidRPr="00DE36A6">
              <w:rPr>
                <w:rFonts w:ascii="Arial" w:eastAsia="Times New Roman" w:hAnsi="Arial" w:cs="Arial"/>
                <w:sz w:val="20"/>
                <w:szCs w:val="20"/>
                <w:lang w:val="en-US"/>
              </w:rPr>
              <w:t>Course content broken down in detail by weekly class schedule (syllabus)</w:t>
            </w:r>
          </w:p>
        </w:tc>
        <w:tc>
          <w:tcPr>
            <w:tcW w:w="7552" w:type="dxa"/>
            <w:gridSpan w:val="14"/>
            <w:tcBorders>
              <w:right w:val="single" w:sz="12" w:space="0" w:color="auto"/>
            </w:tcBorders>
            <w:tcMar>
              <w:left w:w="57" w:type="dxa"/>
              <w:right w:w="57" w:type="dxa"/>
            </w:tcMar>
          </w:tcPr>
          <w:p w14:paraId="0E27B00A" w14:textId="77777777" w:rsidR="00E1284E" w:rsidRPr="00DE36A6" w:rsidRDefault="00E1284E" w:rsidP="009039C1">
            <w:pPr>
              <w:tabs>
                <w:tab w:val="left" w:pos="2820"/>
              </w:tabs>
              <w:spacing w:after="0" w:line="240" w:lineRule="auto"/>
              <w:rPr>
                <w:rFonts w:ascii="Arial" w:eastAsia="Times New Roman" w:hAnsi="Arial" w:cs="Arial"/>
                <w:sz w:val="20"/>
                <w:szCs w:val="20"/>
                <w:lang w:val="en-US"/>
              </w:rPr>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3249"/>
              <w:gridCol w:w="645"/>
              <w:gridCol w:w="2893"/>
              <w:gridCol w:w="645"/>
              <w:tblGridChange w:id="0">
                <w:tblGrid>
                  <w:gridCol w:w="2838"/>
                  <w:gridCol w:w="411"/>
                  <w:gridCol w:w="239"/>
                  <w:gridCol w:w="406"/>
                  <w:gridCol w:w="2888"/>
                  <w:gridCol w:w="5"/>
                  <w:gridCol w:w="645"/>
                </w:tblGrid>
              </w:tblGridChange>
            </w:tblGrid>
            <w:tr w:rsidR="00DE36A6" w:rsidRPr="00DE36A6" w14:paraId="0123D7F8" w14:textId="77777777" w:rsidTr="4AFFC2F9">
              <w:tc>
                <w:tcPr>
                  <w:tcW w:w="0" w:type="auto"/>
                  <w:gridSpan w:val="2"/>
                  <w:vAlign w:val="center"/>
                </w:tcPr>
                <w:p w14:paraId="1337CB73" w14:textId="77777777" w:rsidR="00E1284E" w:rsidRPr="00DE36A6" w:rsidRDefault="00E1284E" w:rsidP="009039C1">
                  <w:pPr>
                    <w:spacing w:after="200" w:line="240" w:lineRule="auto"/>
                    <w:jc w:val="center"/>
                    <w:rPr>
                      <w:rFonts w:ascii="Arial" w:eastAsia="Times New Roman" w:hAnsi="Arial" w:cs="Arial"/>
                      <w:b/>
                      <w:sz w:val="18"/>
                      <w:szCs w:val="18"/>
                    </w:rPr>
                  </w:pPr>
                  <w:r w:rsidRPr="00DE36A6">
                    <w:rPr>
                      <w:rFonts w:ascii="Arial" w:eastAsia="Times New Roman" w:hAnsi="Arial" w:cs="Arial"/>
                      <w:b/>
                      <w:sz w:val="18"/>
                      <w:szCs w:val="18"/>
                    </w:rPr>
                    <w:t>Lectures</w:t>
                  </w:r>
                </w:p>
              </w:tc>
              <w:tc>
                <w:tcPr>
                  <w:tcW w:w="0" w:type="auto"/>
                  <w:gridSpan w:val="2"/>
                  <w:vAlign w:val="center"/>
                </w:tcPr>
                <w:p w14:paraId="417AF443" w14:textId="77777777" w:rsidR="00E1284E" w:rsidRPr="00DE36A6" w:rsidRDefault="00E1284E" w:rsidP="009039C1">
                  <w:pPr>
                    <w:spacing w:after="200" w:line="240" w:lineRule="auto"/>
                    <w:jc w:val="center"/>
                    <w:rPr>
                      <w:rFonts w:ascii="Arial" w:eastAsia="Times New Roman" w:hAnsi="Arial" w:cs="Arial"/>
                      <w:b/>
                      <w:sz w:val="18"/>
                      <w:szCs w:val="18"/>
                    </w:rPr>
                  </w:pPr>
                  <w:r w:rsidRPr="00DE36A6">
                    <w:rPr>
                      <w:rFonts w:ascii="Arial" w:eastAsia="Times New Roman" w:hAnsi="Arial" w:cs="Arial"/>
                      <w:b/>
                      <w:sz w:val="18"/>
                      <w:szCs w:val="18"/>
                    </w:rPr>
                    <w:t>Exercises</w:t>
                  </w:r>
                </w:p>
              </w:tc>
            </w:tr>
            <w:tr w:rsidR="00DE36A6" w:rsidRPr="00DE36A6" w14:paraId="7749F745" w14:textId="77777777" w:rsidTr="4AFFC2F9">
              <w:trPr>
                <w:trHeight w:val="351"/>
              </w:trPr>
              <w:tc>
                <w:tcPr>
                  <w:tcW w:w="0" w:type="auto"/>
                  <w:vAlign w:val="center"/>
                </w:tcPr>
                <w:p w14:paraId="63782C29" w14:textId="77777777" w:rsidR="00E1284E" w:rsidRPr="00DE36A6" w:rsidRDefault="00E1284E" w:rsidP="009039C1">
                  <w:pPr>
                    <w:spacing w:after="200" w:line="240" w:lineRule="auto"/>
                    <w:jc w:val="center"/>
                    <w:rPr>
                      <w:rFonts w:ascii="Arial" w:eastAsia="Times New Roman" w:hAnsi="Arial" w:cs="Arial"/>
                      <w:b/>
                      <w:sz w:val="18"/>
                      <w:szCs w:val="18"/>
                    </w:rPr>
                  </w:pPr>
                  <w:r w:rsidRPr="00DE36A6">
                    <w:rPr>
                      <w:rFonts w:ascii="Arial" w:eastAsia="Times New Roman" w:hAnsi="Arial" w:cs="Arial"/>
                      <w:b/>
                      <w:sz w:val="18"/>
                      <w:szCs w:val="18"/>
                    </w:rPr>
                    <w:t>Topic</w:t>
                  </w:r>
                </w:p>
              </w:tc>
              <w:tc>
                <w:tcPr>
                  <w:tcW w:w="0" w:type="auto"/>
                  <w:vAlign w:val="center"/>
                </w:tcPr>
                <w:p w14:paraId="74C1B333" w14:textId="77777777" w:rsidR="00E1284E" w:rsidRPr="00DE36A6" w:rsidRDefault="00E1284E" w:rsidP="009039C1">
                  <w:pPr>
                    <w:spacing w:after="200" w:line="240" w:lineRule="auto"/>
                    <w:ind w:left="-108" w:right="-108"/>
                    <w:jc w:val="center"/>
                    <w:rPr>
                      <w:rFonts w:ascii="Arial" w:eastAsia="Times New Roman" w:hAnsi="Arial" w:cs="Arial"/>
                      <w:b/>
                      <w:sz w:val="18"/>
                      <w:szCs w:val="18"/>
                    </w:rPr>
                  </w:pPr>
                  <w:r w:rsidRPr="00DE36A6">
                    <w:rPr>
                      <w:rFonts w:ascii="Arial" w:eastAsia="Times New Roman" w:hAnsi="Arial" w:cs="Arial"/>
                      <w:b/>
                      <w:sz w:val="18"/>
                      <w:szCs w:val="18"/>
                    </w:rPr>
                    <w:t xml:space="preserve">Hours </w:t>
                  </w:r>
                </w:p>
              </w:tc>
              <w:tc>
                <w:tcPr>
                  <w:tcW w:w="0" w:type="auto"/>
                  <w:vAlign w:val="center"/>
                </w:tcPr>
                <w:p w14:paraId="7FB81A80" w14:textId="77777777" w:rsidR="00E1284E" w:rsidRPr="00DE36A6" w:rsidRDefault="00E1284E" w:rsidP="009039C1">
                  <w:pPr>
                    <w:spacing w:after="200" w:line="240" w:lineRule="auto"/>
                    <w:jc w:val="center"/>
                    <w:rPr>
                      <w:rFonts w:ascii="Arial" w:eastAsia="Times New Roman" w:hAnsi="Arial" w:cs="Arial"/>
                      <w:b/>
                      <w:sz w:val="18"/>
                      <w:szCs w:val="18"/>
                    </w:rPr>
                  </w:pPr>
                  <w:r w:rsidRPr="00DE36A6">
                    <w:rPr>
                      <w:rFonts w:ascii="Arial" w:eastAsia="Times New Roman" w:hAnsi="Arial" w:cs="Arial"/>
                      <w:b/>
                      <w:sz w:val="18"/>
                      <w:szCs w:val="18"/>
                    </w:rPr>
                    <w:t>Topic</w:t>
                  </w:r>
                </w:p>
              </w:tc>
              <w:tc>
                <w:tcPr>
                  <w:tcW w:w="0" w:type="auto"/>
                  <w:vAlign w:val="center"/>
                </w:tcPr>
                <w:p w14:paraId="75369A37" w14:textId="77777777" w:rsidR="00E1284E" w:rsidRPr="00DE36A6" w:rsidRDefault="00E1284E" w:rsidP="009039C1">
                  <w:pPr>
                    <w:spacing w:after="200" w:line="240" w:lineRule="auto"/>
                    <w:ind w:left="-108" w:right="-69"/>
                    <w:jc w:val="center"/>
                    <w:rPr>
                      <w:rFonts w:ascii="Arial" w:eastAsia="Times New Roman" w:hAnsi="Arial" w:cs="Arial"/>
                      <w:b/>
                      <w:sz w:val="18"/>
                      <w:szCs w:val="18"/>
                    </w:rPr>
                  </w:pPr>
                  <w:r w:rsidRPr="00DE36A6">
                    <w:rPr>
                      <w:rFonts w:ascii="Arial" w:eastAsia="Times New Roman" w:hAnsi="Arial" w:cs="Arial"/>
                      <w:b/>
                      <w:sz w:val="18"/>
                      <w:szCs w:val="18"/>
                    </w:rPr>
                    <w:t xml:space="preserve">Hours </w:t>
                  </w:r>
                </w:p>
              </w:tc>
            </w:tr>
            <w:tr w:rsidR="00DE36A6" w:rsidRPr="00DE36A6" w14:paraId="64E0CBF4" w14:textId="77777777" w:rsidTr="007F388C">
              <w:tblPrEx>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ExChange w:id="1" w:author="Ivana Ninčević Pašalić" w:date="2025-02-12T12:19:00Z">
                  <w:tblPrEx>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Ex>
                </w:tblPrExChange>
              </w:tblPrEx>
              <w:trPr>
                <w:trHeight w:val="963"/>
              </w:trPr>
              <w:tc>
                <w:tcPr>
                  <w:tcW w:w="0" w:type="auto"/>
                  <w:tcPrChange w:id="2" w:author="Ivana Ninčević Pašalić" w:date="2025-02-12T12:19:00Z">
                    <w:tcPr>
                      <w:tcW w:w="0" w:type="auto"/>
                    </w:tcPr>
                  </w:tcPrChange>
                </w:tcPr>
                <w:p w14:paraId="2EB3F98E" w14:textId="008FB696" w:rsidR="00E1284E" w:rsidRPr="00DE36A6" w:rsidRDefault="00083511" w:rsidP="009039C1">
                  <w:pPr>
                    <w:spacing w:after="200" w:line="240" w:lineRule="auto"/>
                    <w:rPr>
                      <w:rFonts w:ascii="Arial" w:eastAsia="Times New Roman" w:hAnsi="Arial" w:cs="Arial"/>
                      <w:sz w:val="20"/>
                      <w:szCs w:val="20"/>
                    </w:rPr>
                  </w:pPr>
                  <w:r w:rsidRPr="00DE36A6">
                    <w:rPr>
                      <w:rFonts w:ascii="Arial" w:eastAsia="Times New Roman" w:hAnsi="Arial" w:cs="Arial"/>
                      <w:sz w:val="20"/>
                      <w:szCs w:val="20"/>
                    </w:rPr>
                    <w:t>Course introduction, presentation of topics and lecturers. The job profile of a Smart City Manager.</w:t>
                  </w:r>
                </w:p>
              </w:tc>
              <w:tc>
                <w:tcPr>
                  <w:tcW w:w="0" w:type="auto"/>
                  <w:vAlign w:val="center"/>
                  <w:tcPrChange w:id="3" w:author="Ivana Ninčević Pašalić" w:date="2025-02-12T12:19:00Z">
                    <w:tcPr>
                      <w:tcW w:w="0" w:type="auto"/>
                      <w:gridSpan w:val="2"/>
                      <w:vAlign w:val="center"/>
                    </w:tcPr>
                  </w:tcPrChange>
                </w:tcPr>
                <w:p w14:paraId="7144751B" w14:textId="77777777" w:rsidR="00E1284E" w:rsidRPr="00DE36A6" w:rsidRDefault="00E1284E" w:rsidP="009039C1">
                  <w:pPr>
                    <w:spacing w:after="200" w:line="240" w:lineRule="auto"/>
                    <w:jc w:val="center"/>
                    <w:rPr>
                      <w:rFonts w:ascii="Arial" w:eastAsia="Times New Roman" w:hAnsi="Arial" w:cs="Arial"/>
                      <w:sz w:val="20"/>
                      <w:szCs w:val="20"/>
                    </w:rPr>
                  </w:pPr>
                  <w:r w:rsidRPr="00DE36A6">
                    <w:rPr>
                      <w:rFonts w:ascii="Arial" w:eastAsia="Times New Roman" w:hAnsi="Arial" w:cs="Arial"/>
                      <w:sz w:val="20"/>
                      <w:szCs w:val="20"/>
                    </w:rPr>
                    <w:t>2</w:t>
                  </w:r>
                </w:p>
              </w:tc>
              <w:tc>
                <w:tcPr>
                  <w:tcW w:w="0" w:type="auto"/>
                  <w:tcPrChange w:id="4" w:author="Ivana Ninčević Pašalić" w:date="2025-02-12T12:19:00Z">
                    <w:tcPr>
                      <w:tcW w:w="0" w:type="auto"/>
                      <w:gridSpan w:val="2"/>
                    </w:tcPr>
                  </w:tcPrChange>
                </w:tcPr>
                <w:p w14:paraId="2C95DDE4" w14:textId="11086001" w:rsidR="00E1284E" w:rsidRPr="00DE36A6" w:rsidRDefault="00083511" w:rsidP="009039C1">
                  <w:pPr>
                    <w:spacing w:after="200" w:line="240" w:lineRule="auto"/>
                    <w:rPr>
                      <w:rFonts w:ascii="Arial" w:eastAsia="Times New Roman" w:hAnsi="Arial" w:cs="Arial"/>
                      <w:sz w:val="20"/>
                      <w:szCs w:val="20"/>
                    </w:rPr>
                  </w:pPr>
                  <w:r w:rsidRPr="00DE36A6">
                    <w:rPr>
                      <w:rFonts w:ascii="Arial" w:eastAsia="Times New Roman" w:hAnsi="Arial" w:cs="Arial"/>
                      <w:sz w:val="20"/>
                      <w:szCs w:val="20"/>
                    </w:rPr>
                    <w:t>Presentation of course work, purpose and structure of practical assignments and final assignment. Learning outcomes.</w:t>
                  </w:r>
                </w:p>
              </w:tc>
              <w:tc>
                <w:tcPr>
                  <w:tcW w:w="0" w:type="auto"/>
                  <w:vAlign w:val="center"/>
                  <w:tcPrChange w:id="5" w:author="Ivana Ninčević Pašalić" w:date="2025-02-12T12:19:00Z">
                    <w:tcPr>
                      <w:tcW w:w="0" w:type="auto"/>
                      <w:gridSpan w:val="2"/>
                      <w:vAlign w:val="center"/>
                    </w:tcPr>
                  </w:tcPrChange>
                </w:tcPr>
                <w:p w14:paraId="78E884CA" w14:textId="77777777" w:rsidR="00E1284E" w:rsidRPr="00DE36A6" w:rsidRDefault="00E1284E" w:rsidP="009039C1">
                  <w:pPr>
                    <w:spacing w:after="200" w:line="240" w:lineRule="auto"/>
                    <w:jc w:val="center"/>
                    <w:rPr>
                      <w:rFonts w:ascii="Arial" w:eastAsia="Times New Roman" w:hAnsi="Arial" w:cs="Arial"/>
                      <w:sz w:val="20"/>
                      <w:szCs w:val="20"/>
                    </w:rPr>
                  </w:pPr>
                  <w:r w:rsidRPr="00DE36A6">
                    <w:rPr>
                      <w:rFonts w:ascii="Arial" w:eastAsia="Times New Roman" w:hAnsi="Arial" w:cs="Arial"/>
                      <w:sz w:val="20"/>
                      <w:szCs w:val="20"/>
                    </w:rPr>
                    <w:t>2</w:t>
                  </w:r>
                </w:p>
              </w:tc>
            </w:tr>
            <w:tr w:rsidR="00DE36A6" w:rsidRPr="00DE36A6" w14:paraId="1AA1D0B9" w14:textId="77777777" w:rsidTr="00366A22">
              <w:tblPrEx>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ExChange w:id="6" w:author="Ivana Ninčević Pašalić" w:date="2025-02-11T13:32:00Z">
                  <w:tblPrEx>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Ex>
                </w:tblPrExChange>
              </w:tblPrEx>
              <w:trPr>
                <w:trHeight w:val="891"/>
                <w:trPrChange w:id="7" w:author="Ivana Ninčević Pašalić" w:date="2025-02-11T13:32:00Z">
                  <w:trPr>
                    <w:trHeight w:val="1611"/>
                  </w:trPr>
                </w:trPrChange>
              </w:trPr>
              <w:tc>
                <w:tcPr>
                  <w:tcW w:w="0" w:type="auto"/>
                  <w:tcPrChange w:id="8" w:author="Ivana Ninčević Pašalić" w:date="2025-02-11T13:32:00Z">
                    <w:tcPr>
                      <w:tcW w:w="0" w:type="auto"/>
                    </w:tcPr>
                  </w:tcPrChange>
                </w:tcPr>
                <w:p w14:paraId="3EF921E8" w14:textId="77777777" w:rsidR="00E1284E" w:rsidRPr="00DE36A6" w:rsidRDefault="00AA6062" w:rsidP="009039C1">
                  <w:pPr>
                    <w:spacing w:after="200" w:line="240" w:lineRule="auto"/>
                    <w:rPr>
                      <w:rFonts w:ascii="Arial" w:eastAsia="Times New Roman" w:hAnsi="Arial" w:cs="Arial"/>
                      <w:sz w:val="20"/>
                      <w:szCs w:val="20"/>
                    </w:rPr>
                  </w:pPr>
                  <w:r w:rsidRPr="00DE36A6">
                    <w:rPr>
                      <w:rFonts w:ascii="Arial" w:eastAsia="Times New Roman" w:hAnsi="Arial" w:cs="Arial"/>
                      <w:sz w:val="20"/>
                      <w:szCs w:val="20"/>
                    </w:rPr>
                    <w:lastRenderedPageBreak/>
                    <w:t>Topic 1. Basic concepts and perspectives of urban development.</w:t>
                  </w:r>
                </w:p>
              </w:tc>
              <w:tc>
                <w:tcPr>
                  <w:tcW w:w="0" w:type="auto"/>
                  <w:vAlign w:val="center"/>
                  <w:tcPrChange w:id="9" w:author="Ivana Ninčević Pašalić" w:date="2025-02-11T13:32:00Z">
                    <w:tcPr>
                      <w:tcW w:w="0" w:type="auto"/>
                      <w:gridSpan w:val="2"/>
                      <w:vAlign w:val="center"/>
                    </w:tcPr>
                  </w:tcPrChange>
                </w:tcPr>
                <w:p w14:paraId="7842F596" w14:textId="77777777" w:rsidR="00E1284E" w:rsidRPr="00DE36A6" w:rsidRDefault="00E1284E" w:rsidP="009039C1">
                  <w:pPr>
                    <w:spacing w:after="200" w:line="240" w:lineRule="auto"/>
                    <w:jc w:val="center"/>
                    <w:rPr>
                      <w:rFonts w:ascii="Arial" w:eastAsia="Times New Roman" w:hAnsi="Arial" w:cs="Arial"/>
                      <w:sz w:val="20"/>
                      <w:szCs w:val="20"/>
                    </w:rPr>
                  </w:pPr>
                  <w:r w:rsidRPr="00DE36A6">
                    <w:rPr>
                      <w:rFonts w:ascii="Arial" w:eastAsia="Times New Roman" w:hAnsi="Arial" w:cs="Arial"/>
                      <w:sz w:val="20"/>
                      <w:szCs w:val="20"/>
                    </w:rPr>
                    <w:t>2</w:t>
                  </w:r>
                </w:p>
              </w:tc>
              <w:tc>
                <w:tcPr>
                  <w:tcW w:w="0" w:type="auto"/>
                  <w:tcPrChange w:id="10" w:author="Ivana Ninčević Pašalić" w:date="2025-02-11T13:32:00Z">
                    <w:tcPr>
                      <w:tcW w:w="0" w:type="auto"/>
                      <w:gridSpan w:val="2"/>
                    </w:tcPr>
                  </w:tcPrChange>
                </w:tcPr>
                <w:p w14:paraId="79BD0ED6" w14:textId="4278174C" w:rsidR="00E1284E" w:rsidRPr="00DE36A6" w:rsidRDefault="00E1284E" w:rsidP="009039C1">
                  <w:pPr>
                    <w:spacing w:after="200" w:line="240" w:lineRule="auto"/>
                    <w:rPr>
                      <w:rFonts w:ascii="Arial" w:eastAsia="Times New Roman" w:hAnsi="Arial" w:cs="Arial"/>
                      <w:sz w:val="20"/>
                      <w:szCs w:val="20"/>
                    </w:rPr>
                  </w:pPr>
                  <w:r w:rsidRPr="00DE36A6">
                    <w:rPr>
                      <w:rFonts w:ascii="Arial" w:eastAsia="Times New Roman" w:hAnsi="Arial" w:cs="Arial"/>
                      <w:b/>
                      <w:sz w:val="20"/>
                      <w:szCs w:val="20"/>
                    </w:rPr>
                    <w:t>Assignment</w:t>
                  </w:r>
                  <w:r w:rsidRPr="00DE36A6">
                    <w:rPr>
                      <w:rFonts w:ascii="Arial" w:eastAsia="Times New Roman" w:hAnsi="Arial" w:cs="Arial"/>
                      <w:sz w:val="20"/>
                      <w:szCs w:val="20"/>
                    </w:rPr>
                    <w:t xml:space="preserve">. </w:t>
                  </w:r>
                  <w:r w:rsidR="009039C1" w:rsidRPr="00DE36A6">
                    <w:rPr>
                      <w:rFonts w:ascii="Arial" w:eastAsia="Times New Roman" w:hAnsi="Arial" w:cs="Arial"/>
                      <w:sz w:val="20"/>
                      <w:szCs w:val="20"/>
                    </w:rPr>
                    <w:t xml:space="preserve"> Economic, social and other effects of urban development. Analysis.</w:t>
                  </w:r>
                </w:p>
              </w:tc>
              <w:tc>
                <w:tcPr>
                  <w:tcW w:w="0" w:type="auto"/>
                  <w:vAlign w:val="center"/>
                  <w:tcPrChange w:id="11" w:author="Ivana Ninčević Pašalić" w:date="2025-02-11T13:32:00Z">
                    <w:tcPr>
                      <w:tcW w:w="0" w:type="auto"/>
                      <w:gridSpan w:val="2"/>
                      <w:vAlign w:val="center"/>
                    </w:tcPr>
                  </w:tcPrChange>
                </w:tcPr>
                <w:p w14:paraId="2CC21B90" w14:textId="77777777" w:rsidR="00E1284E" w:rsidRPr="00DE36A6" w:rsidRDefault="00E1284E" w:rsidP="009039C1">
                  <w:pPr>
                    <w:spacing w:after="200" w:line="240" w:lineRule="auto"/>
                    <w:jc w:val="center"/>
                    <w:rPr>
                      <w:rFonts w:ascii="Arial" w:eastAsia="Times New Roman" w:hAnsi="Arial" w:cs="Arial"/>
                      <w:sz w:val="20"/>
                      <w:szCs w:val="20"/>
                    </w:rPr>
                  </w:pPr>
                  <w:r w:rsidRPr="00DE36A6">
                    <w:rPr>
                      <w:rFonts w:ascii="Arial" w:eastAsia="Times New Roman" w:hAnsi="Arial" w:cs="Arial"/>
                      <w:sz w:val="20"/>
                      <w:szCs w:val="20"/>
                    </w:rPr>
                    <w:t>2</w:t>
                  </w:r>
                </w:p>
              </w:tc>
            </w:tr>
            <w:tr w:rsidR="00DE36A6" w:rsidRPr="00DE36A6" w14:paraId="63400E67" w14:textId="77777777" w:rsidTr="4AFFC2F9">
              <w:tc>
                <w:tcPr>
                  <w:tcW w:w="0" w:type="auto"/>
                </w:tcPr>
                <w:p w14:paraId="28C2AB86" w14:textId="77777777" w:rsidR="00E1284E" w:rsidRPr="00DE36A6" w:rsidRDefault="00AA6062" w:rsidP="009039C1">
                  <w:pPr>
                    <w:spacing w:after="200" w:line="240" w:lineRule="auto"/>
                    <w:rPr>
                      <w:rFonts w:ascii="Arial" w:eastAsia="Times New Roman" w:hAnsi="Arial" w:cs="Arial"/>
                      <w:sz w:val="20"/>
                      <w:szCs w:val="20"/>
                    </w:rPr>
                  </w:pPr>
                  <w:r w:rsidRPr="00DE36A6">
                    <w:rPr>
                      <w:rFonts w:ascii="Arial" w:eastAsia="Times New Roman" w:hAnsi="Arial" w:cs="Arial"/>
                      <w:sz w:val="20"/>
                      <w:szCs w:val="20"/>
                    </w:rPr>
                    <w:t>Topic 2. Different concepts of urban development.</w:t>
                  </w:r>
                </w:p>
              </w:tc>
              <w:tc>
                <w:tcPr>
                  <w:tcW w:w="0" w:type="auto"/>
                  <w:vAlign w:val="center"/>
                </w:tcPr>
                <w:p w14:paraId="138328F9" w14:textId="77777777" w:rsidR="00E1284E" w:rsidRPr="00DE36A6" w:rsidRDefault="00E1284E" w:rsidP="009039C1">
                  <w:pPr>
                    <w:spacing w:after="200" w:line="240" w:lineRule="auto"/>
                    <w:jc w:val="center"/>
                    <w:rPr>
                      <w:rFonts w:ascii="Arial" w:eastAsia="Times New Roman" w:hAnsi="Arial" w:cs="Arial"/>
                      <w:sz w:val="20"/>
                      <w:szCs w:val="20"/>
                    </w:rPr>
                  </w:pPr>
                  <w:r w:rsidRPr="00DE36A6">
                    <w:rPr>
                      <w:rFonts w:ascii="Arial" w:eastAsia="Times New Roman" w:hAnsi="Arial" w:cs="Arial"/>
                      <w:sz w:val="20"/>
                      <w:szCs w:val="20"/>
                    </w:rPr>
                    <w:t>2</w:t>
                  </w:r>
                </w:p>
              </w:tc>
              <w:tc>
                <w:tcPr>
                  <w:tcW w:w="0" w:type="auto"/>
                </w:tcPr>
                <w:p w14:paraId="57FC71AD" w14:textId="1BC2B595" w:rsidR="00E1284E" w:rsidRPr="00DE36A6" w:rsidRDefault="00E1284E" w:rsidP="009039C1">
                  <w:pPr>
                    <w:spacing w:after="200" w:line="240" w:lineRule="auto"/>
                    <w:rPr>
                      <w:rFonts w:ascii="Arial" w:eastAsia="Times New Roman" w:hAnsi="Arial" w:cs="Arial"/>
                      <w:sz w:val="20"/>
                      <w:szCs w:val="20"/>
                    </w:rPr>
                  </w:pPr>
                  <w:r w:rsidRPr="00DE36A6">
                    <w:rPr>
                      <w:rFonts w:ascii="Arial" w:eastAsia="Times New Roman" w:hAnsi="Arial" w:cs="Arial"/>
                      <w:b/>
                      <w:sz w:val="20"/>
                      <w:szCs w:val="20"/>
                    </w:rPr>
                    <w:t>Assignment</w:t>
                  </w:r>
                  <w:r w:rsidRPr="00DE36A6">
                    <w:rPr>
                      <w:rFonts w:ascii="Arial" w:eastAsia="Times New Roman" w:hAnsi="Arial" w:cs="Arial"/>
                      <w:sz w:val="20"/>
                      <w:szCs w:val="20"/>
                    </w:rPr>
                    <w:t xml:space="preserve">. </w:t>
                  </w:r>
                  <w:r w:rsidR="00AA6062" w:rsidRPr="00DE36A6">
                    <w:rPr>
                      <w:rFonts w:ascii="Arial" w:eastAsia="Times New Roman" w:hAnsi="Arial" w:cs="Arial"/>
                      <w:sz w:val="20"/>
                      <w:szCs w:val="20"/>
                    </w:rPr>
                    <w:t xml:space="preserve">Digital </w:t>
                  </w:r>
                  <w:r w:rsidR="009039C1" w:rsidRPr="00DE36A6">
                    <w:rPr>
                      <w:rFonts w:ascii="Arial" w:eastAsia="Times New Roman" w:hAnsi="Arial" w:cs="Arial"/>
                      <w:sz w:val="20"/>
                      <w:szCs w:val="20"/>
                    </w:rPr>
                    <w:t xml:space="preserve">and green </w:t>
                  </w:r>
                  <w:r w:rsidR="00AA6062" w:rsidRPr="00DE36A6">
                    <w:rPr>
                      <w:rFonts w:ascii="Arial" w:eastAsia="Times New Roman" w:hAnsi="Arial" w:cs="Arial"/>
                      <w:sz w:val="20"/>
                      <w:szCs w:val="20"/>
                    </w:rPr>
                    <w:t xml:space="preserve">transformation of local governments. Case study. </w:t>
                  </w:r>
                </w:p>
              </w:tc>
              <w:tc>
                <w:tcPr>
                  <w:tcW w:w="0" w:type="auto"/>
                  <w:vAlign w:val="center"/>
                </w:tcPr>
                <w:p w14:paraId="54B6C890" w14:textId="77777777" w:rsidR="00E1284E" w:rsidRPr="00DE36A6" w:rsidRDefault="00E1284E" w:rsidP="009039C1">
                  <w:pPr>
                    <w:spacing w:after="200" w:line="240" w:lineRule="auto"/>
                    <w:jc w:val="center"/>
                    <w:rPr>
                      <w:rFonts w:ascii="Arial" w:eastAsia="Times New Roman" w:hAnsi="Arial" w:cs="Arial"/>
                      <w:sz w:val="18"/>
                      <w:szCs w:val="18"/>
                    </w:rPr>
                  </w:pPr>
                  <w:r w:rsidRPr="00DE36A6">
                    <w:rPr>
                      <w:rFonts w:ascii="Arial" w:eastAsia="Times New Roman" w:hAnsi="Arial" w:cs="Arial"/>
                      <w:sz w:val="18"/>
                      <w:szCs w:val="18"/>
                    </w:rPr>
                    <w:t>2</w:t>
                  </w:r>
                </w:p>
              </w:tc>
            </w:tr>
            <w:tr w:rsidR="00DE36A6" w:rsidRPr="00DE36A6" w14:paraId="11B4133E" w14:textId="77777777" w:rsidTr="009039C1">
              <w:trPr>
                <w:trHeight w:val="801"/>
              </w:trPr>
              <w:tc>
                <w:tcPr>
                  <w:tcW w:w="0" w:type="auto"/>
                </w:tcPr>
                <w:p w14:paraId="0F871D6B" w14:textId="77777777" w:rsidR="00E1284E" w:rsidRPr="00DE36A6" w:rsidRDefault="00AA6062" w:rsidP="009039C1">
                  <w:pPr>
                    <w:spacing w:after="200" w:line="240" w:lineRule="auto"/>
                    <w:rPr>
                      <w:rFonts w:ascii="Arial" w:eastAsia="Times New Roman" w:hAnsi="Arial" w:cs="Arial"/>
                      <w:sz w:val="20"/>
                      <w:szCs w:val="20"/>
                    </w:rPr>
                  </w:pPr>
                  <w:r w:rsidRPr="00DE36A6">
                    <w:rPr>
                      <w:rFonts w:ascii="Arial" w:eastAsia="Times New Roman" w:hAnsi="Arial" w:cs="Arial"/>
                      <w:sz w:val="20"/>
                      <w:szCs w:val="20"/>
                    </w:rPr>
                    <w:t>Topic 3. The importance and role of the smart city concept.</w:t>
                  </w:r>
                </w:p>
              </w:tc>
              <w:tc>
                <w:tcPr>
                  <w:tcW w:w="0" w:type="auto"/>
                  <w:vAlign w:val="center"/>
                </w:tcPr>
                <w:p w14:paraId="58A8CB7E" w14:textId="77777777" w:rsidR="00E1284E" w:rsidRPr="00DE36A6" w:rsidRDefault="00E1284E" w:rsidP="009039C1">
                  <w:pPr>
                    <w:spacing w:after="200" w:line="240" w:lineRule="auto"/>
                    <w:jc w:val="center"/>
                    <w:rPr>
                      <w:rFonts w:ascii="Arial" w:eastAsia="Times New Roman" w:hAnsi="Arial" w:cs="Arial"/>
                      <w:sz w:val="20"/>
                      <w:szCs w:val="20"/>
                    </w:rPr>
                  </w:pPr>
                  <w:r w:rsidRPr="00DE36A6">
                    <w:rPr>
                      <w:rFonts w:ascii="Arial" w:eastAsia="Times New Roman" w:hAnsi="Arial" w:cs="Arial"/>
                      <w:sz w:val="20"/>
                      <w:szCs w:val="20"/>
                    </w:rPr>
                    <w:t>2</w:t>
                  </w:r>
                </w:p>
              </w:tc>
              <w:tc>
                <w:tcPr>
                  <w:tcW w:w="0" w:type="auto"/>
                </w:tcPr>
                <w:p w14:paraId="5710A423" w14:textId="17390F18" w:rsidR="00E1284E" w:rsidRPr="00DE36A6" w:rsidRDefault="00E1284E" w:rsidP="009039C1">
                  <w:pPr>
                    <w:spacing w:after="200" w:line="240" w:lineRule="auto"/>
                    <w:rPr>
                      <w:rFonts w:ascii="Arial" w:eastAsia="Times New Roman" w:hAnsi="Arial" w:cs="Arial"/>
                      <w:sz w:val="20"/>
                      <w:szCs w:val="20"/>
                    </w:rPr>
                  </w:pPr>
                  <w:r w:rsidRPr="00DE36A6">
                    <w:rPr>
                      <w:rFonts w:ascii="Arial" w:eastAsia="Times New Roman" w:hAnsi="Arial" w:cs="Arial"/>
                      <w:b/>
                      <w:sz w:val="20"/>
                      <w:szCs w:val="20"/>
                    </w:rPr>
                    <w:t>Assignment</w:t>
                  </w:r>
                  <w:r w:rsidRPr="00DE36A6">
                    <w:rPr>
                      <w:rFonts w:ascii="Arial" w:eastAsia="Times New Roman" w:hAnsi="Arial" w:cs="Arial"/>
                      <w:sz w:val="20"/>
                      <w:szCs w:val="20"/>
                    </w:rPr>
                    <w:t xml:space="preserve">. </w:t>
                  </w:r>
                  <w:r w:rsidR="00F80514" w:rsidRPr="00DE36A6">
                    <w:rPr>
                      <w:rFonts w:ascii="Arial" w:eastAsia="Times New Roman" w:hAnsi="Arial" w:cs="Arial"/>
                      <w:sz w:val="20"/>
                      <w:szCs w:val="20"/>
                    </w:rPr>
                    <w:t xml:space="preserve">Citizen engagement in decision making in smart cities. </w:t>
                  </w:r>
                  <w:r w:rsidR="009039C1" w:rsidRPr="00DE36A6">
                    <w:rPr>
                      <w:rFonts w:ascii="Arial" w:eastAsia="Times New Roman" w:hAnsi="Arial" w:cs="Arial"/>
                      <w:sz w:val="20"/>
                      <w:szCs w:val="20"/>
                    </w:rPr>
                    <w:t xml:space="preserve">E-participation. </w:t>
                  </w:r>
                  <w:r w:rsidR="00F80514" w:rsidRPr="00DE36A6">
                    <w:rPr>
                      <w:rFonts w:ascii="Arial" w:eastAsia="Times New Roman" w:hAnsi="Arial" w:cs="Arial"/>
                      <w:sz w:val="20"/>
                      <w:szCs w:val="20"/>
                    </w:rPr>
                    <w:t>Case study.</w:t>
                  </w:r>
                </w:p>
              </w:tc>
              <w:tc>
                <w:tcPr>
                  <w:tcW w:w="0" w:type="auto"/>
                  <w:vAlign w:val="center"/>
                </w:tcPr>
                <w:p w14:paraId="2E643A39" w14:textId="77777777" w:rsidR="00E1284E" w:rsidRPr="00DE36A6" w:rsidRDefault="00E1284E" w:rsidP="009039C1">
                  <w:pPr>
                    <w:spacing w:after="200" w:line="240" w:lineRule="auto"/>
                    <w:jc w:val="center"/>
                    <w:rPr>
                      <w:rFonts w:ascii="Arial" w:eastAsia="Times New Roman" w:hAnsi="Arial" w:cs="Arial"/>
                      <w:sz w:val="18"/>
                      <w:szCs w:val="18"/>
                    </w:rPr>
                  </w:pPr>
                  <w:r w:rsidRPr="00DE36A6">
                    <w:rPr>
                      <w:rFonts w:ascii="Arial" w:eastAsia="Times New Roman" w:hAnsi="Arial" w:cs="Arial"/>
                      <w:sz w:val="18"/>
                      <w:szCs w:val="18"/>
                    </w:rPr>
                    <w:t>2</w:t>
                  </w:r>
                </w:p>
              </w:tc>
            </w:tr>
            <w:tr w:rsidR="00DE36A6" w:rsidRPr="00DE36A6" w14:paraId="6EEC4978" w14:textId="77777777" w:rsidTr="009039C1">
              <w:trPr>
                <w:trHeight w:val="1323"/>
              </w:trPr>
              <w:tc>
                <w:tcPr>
                  <w:tcW w:w="0" w:type="auto"/>
                </w:tcPr>
                <w:p w14:paraId="1C1567B9" w14:textId="7E99DEDA" w:rsidR="00E1284E" w:rsidRPr="00DE36A6" w:rsidRDefault="00F80514" w:rsidP="009039C1">
                  <w:pPr>
                    <w:spacing w:after="200" w:line="240" w:lineRule="auto"/>
                    <w:rPr>
                      <w:rFonts w:ascii="Arial" w:eastAsia="Times New Roman" w:hAnsi="Arial" w:cs="Arial"/>
                      <w:sz w:val="20"/>
                      <w:szCs w:val="20"/>
                    </w:rPr>
                  </w:pPr>
                  <w:r w:rsidRPr="00DE36A6">
                    <w:rPr>
                      <w:rFonts w:ascii="Arial" w:eastAsia="Times New Roman" w:hAnsi="Arial" w:cs="Arial"/>
                      <w:sz w:val="20"/>
                      <w:szCs w:val="20"/>
                    </w:rPr>
                    <w:t xml:space="preserve">Topic 4. Smart cities support technologies (sensors, </w:t>
                  </w:r>
                  <w:proofErr w:type="spellStart"/>
                  <w:r w:rsidRPr="00DE36A6">
                    <w:rPr>
                      <w:rFonts w:ascii="Arial" w:eastAsia="Times New Roman" w:hAnsi="Arial" w:cs="Arial"/>
                      <w:sz w:val="20"/>
                      <w:szCs w:val="20"/>
                    </w:rPr>
                    <w:t>IoT</w:t>
                  </w:r>
                  <w:proofErr w:type="spellEnd"/>
                  <w:r w:rsidRPr="00DE36A6">
                    <w:rPr>
                      <w:rFonts w:ascii="Arial" w:eastAsia="Times New Roman" w:hAnsi="Arial" w:cs="Arial"/>
                      <w:sz w:val="20"/>
                      <w:szCs w:val="20"/>
                    </w:rPr>
                    <w:t>, RFID, UAV</w:t>
                  </w:r>
                  <w:r w:rsidR="009039C1" w:rsidRPr="00DE36A6">
                    <w:rPr>
                      <w:rFonts w:ascii="Arial" w:eastAsia="Times New Roman" w:hAnsi="Arial" w:cs="Arial"/>
                      <w:sz w:val="20"/>
                      <w:szCs w:val="20"/>
                    </w:rPr>
                    <w:t>, AI</w:t>
                  </w:r>
                  <w:r w:rsidRPr="00DE36A6">
                    <w:rPr>
                      <w:rFonts w:ascii="Arial" w:eastAsia="Times New Roman" w:hAnsi="Arial" w:cs="Arial"/>
                      <w:sz w:val="20"/>
                      <w:szCs w:val="20"/>
                    </w:rPr>
                    <w:t>).</w:t>
                  </w:r>
                </w:p>
              </w:tc>
              <w:tc>
                <w:tcPr>
                  <w:tcW w:w="0" w:type="auto"/>
                  <w:vAlign w:val="center"/>
                </w:tcPr>
                <w:p w14:paraId="5A9DB5E7" w14:textId="77777777" w:rsidR="00E1284E" w:rsidRPr="00DE36A6" w:rsidRDefault="00E1284E" w:rsidP="009039C1">
                  <w:pPr>
                    <w:spacing w:after="200" w:line="240" w:lineRule="auto"/>
                    <w:jc w:val="center"/>
                    <w:rPr>
                      <w:rFonts w:ascii="Arial" w:eastAsia="Times New Roman" w:hAnsi="Arial" w:cs="Arial"/>
                      <w:sz w:val="20"/>
                      <w:szCs w:val="20"/>
                    </w:rPr>
                  </w:pPr>
                  <w:r w:rsidRPr="00DE36A6">
                    <w:rPr>
                      <w:rFonts w:ascii="Arial" w:eastAsia="Times New Roman" w:hAnsi="Arial" w:cs="Arial"/>
                      <w:sz w:val="20"/>
                      <w:szCs w:val="20"/>
                    </w:rPr>
                    <w:t>2</w:t>
                  </w:r>
                </w:p>
              </w:tc>
              <w:tc>
                <w:tcPr>
                  <w:tcW w:w="0" w:type="auto"/>
                </w:tcPr>
                <w:p w14:paraId="4FAC9DAD" w14:textId="192E6DD8" w:rsidR="00E1284E" w:rsidRPr="00DE36A6" w:rsidRDefault="00E1284E" w:rsidP="007F388C">
                  <w:pPr>
                    <w:spacing w:after="200" w:line="240" w:lineRule="auto"/>
                    <w:rPr>
                      <w:rFonts w:ascii="Arial" w:eastAsia="Times New Roman" w:hAnsi="Arial" w:cs="Arial"/>
                      <w:sz w:val="20"/>
                      <w:szCs w:val="20"/>
                    </w:rPr>
                  </w:pPr>
                  <w:r w:rsidRPr="00DE36A6">
                    <w:rPr>
                      <w:rFonts w:ascii="Arial" w:eastAsia="Times New Roman" w:hAnsi="Arial" w:cs="Arial"/>
                      <w:b/>
                      <w:sz w:val="20"/>
                      <w:szCs w:val="20"/>
                    </w:rPr>
                    <w:t>Assignment</w:t>
                  </w:r>
                  <w:r w:rsidRPr="00DE36A6">
                    <w:rPr>
                      <w:rFonts w:ascii="Arial" w:eastAsia="Times New Roman" w:hAnsi="Arial" w:cs="Arial"/>
                      <w:sz w:val="20"/>
                      <w:szCs w:val="20"/>
                    </w:rPr>
                    <w:t xml:space="preserve">. </w:t>
                  </w:r>
                  <w:del w:id="12" w:author="Ivana Ninčević Pašalić" w:date="2025-02-12T12:19:00Z">
                    <w:r w:rsidR="00F80514" w:rsidRPr="00DE36A6" w:rsidDel="007F388C">
                      <w:rPr>
                        <w:rFonts w:ascii="Arial" w:eastAsia="Times New Roman" w:hAnsi="Arial" w:cs="Arial"/>
                        <w:sz w:val="20"/>
                        <w:szCs w:val="20"/>
                      </w:rPr>
                      <w:delText>.</w:delText>
                    </w:r>
                    <w:r w:rsidR="009039C1" w:rsidRPr="00DE36A6" w:rsidDel="007F388C">
                      <w:rPr>
                        <w:rFonts w:ascii="Arial" w:eastAsia="Times New Roman" w:hAnsi="Arial" w:cs="Arial"/>
                        <w:sz w:val="20"/>
                        <w:szCs w:val="20"/>
                      </w:rPr>
                      <w:delText xml:space="preserve"> </w:delText>
                    </w:r>
                  </w:del>
                  <w:r w:rsidR="009039C1" w:rsidRPr="00DE36A6">
                    <w:rPr>
                      <w:rFonts w:ascii="Arial" w:eastAsia="Times New Roman" w:hAnsi="Arial" w:cs="Arial"/>
                      <w:sz w:val="20"/>
                      <w:szCs w:val="20"/>
                    </w:rPr>
                    <w:t>Co-creation in smart cities. Working with co-creation kits.</w:t>
                  </w:r>
                </w:p>
              </w:tc>
              <w:tc>
                <w:tcPr>
                  <w:tcW w:w="0" w:type="auto"/>
                  <w:vAlign w:val="center"/>
                </w:tcPr>
                <w:p w14:paraId="1BC03362" w14:textId="77777777" w:rsidR="00E1284E" w:rsidRPr="00DE36A6" w:rsidRDefault="00E1284E" w:rsidP="009039C1">
                  <w:pPr>
                    <w:spacing w:after="200" w:line="240" w:lineRule="auto"/>
                    <w:jc w:val="center"/>
                    <w:rPr>
                      <w:rFonts w:ascii="Arial" w:eastAsia="Times New Roman" w:hAnsi="Arial" w:cs="Arial"/>
                      <w:sz w:val="18"/>
                      <w:szCs w:val="18"/>
                    </w:rPr>
                  </w:pPr>
                  <w:r w:rsidRPr="00DE36A6">
                    <w:rPr>
                      <w:rFonts w:ascii="Arial" w:eastAsia="Times New Roman" w:hAnsi="Arial" w:cs="Arial"/>
                      <w:sz w:val="18"/>
                      <w:szCs w:val="18"/>
                    </w:rPr>
                    <w:t>2</w:t>
                  </w:r>
                </w:p>
              </w:tc>
            </w:tr>
            <w:tr w:rsidR="00DE36A6" w:rsidRPr="00DE36A6" w14:paraId="02662714" w14:textId="77777777" w:rsidTr="4AFFC2F9">
              <w:tc>
                <w:tcPr>
                  <w:tcW w:w="0" w:type="auto"/>
                </w:tcPr>
                <w:p w14:paraId="3257FFC6" w14:textId="77777777" w:rsidR="00E1284E" w:rsidRPr="00DE36A6" w:rsidRDefault="00F80514" w:rsidP="009039C1">
                  <w:pPr>
                    <w:spacing w:after="200" w:line="240" w:lineRule="auto"/>
                    <w:rPr>
                      <w:rFonts w:ascii="Arial" w:eastAsia="Times New Roman" w:hAnsi="Arial" w:cs="Arial"/>
                      <w:sz w:val="20"/>
                      <w:szCs w:val="20"/>
                    </w:rPr>
                  </w:pPr>
                  <w:r w:rsidRPr="00DE36A6">
                    <w:rPr>
                      <w:rFonts w:ascii="Arial" w:eastAsia="Times New Roman" w:hAnsi="Arial" w:cs="Arial"/>
                      <w:sz w:val="20"/>
                      <w:szCs w:val="20"/>
                    </w:rPr>
                    <w:t>Topic 5. Importance of standardi</w:t>
                  </w:r>
                  <w:r w:rsidR="002A3101" w:rsidRPr="00DE36A6">
                    <w:rPr>
                      <w:rFonts w:ascii="Arial" w:eastAsia="Times New Roman" w:hAnsi="Arial" w:cs="Arial"/>
                      <w:sz w:val="20"/>
                      <w:szCs w:val="20"/>
                    </w:rPr>
                    <w:t>s</w:t>
                  </w:r>
                  <w:r w:rsidRPr="00DE36A6">
                    <w:rPr>
                      <w:rFonts w:ascii="Arial" w:eastAsia="Times New Roman" w:hAnsi="Arial" w:cs="Arial"/>
                      <w:sz w:val="20"/>
                      <w:szCs w:val="20"/>
                    </w:rPr>
                    <w:t>ation and interoperability of solutions for smart city development.</w:t>
                  </w:r>
                </w:p>
              </w:tc>
              <w:tc>
                <w:tcPr>
                  <w:tcW w:w="0" w:type="auto"/>
                  <w:vAlign w:val="center"/>
                </w:tcPr>
                <w:p w14:paraId="24DED8E9" w14:textId="77777777" w:rsidR="00E1284E" w:rsidRPr="00DE36A6" w:rsidRDefault="00E1284E" w:rsidP="009039C1">
                  <w:pPr>
                    <w:spacing w:after="200" w:line="240" w:lineRule="auto"/>
                    <w:jc w:val="center"/>
                    <w:rPr>
                      <w:rFonts w:ascii="Arial" w:eastAsia="Times New Roman" w:hAnsi="Arial" w:cs="Arial"/>
                      <w:sz w:val="20"/>
                      <w:szCs w:val="20"/>
                    </w:rPr>
                  </w:pPr>
                  <w:r w:rsidRPr="00DE36A6">
                    <w:rPr>
                      <w:rFonts w:ascii="Arial" w:eastAsia="Times New Roman" w:hAnsi="Arial" w:cs="Arial"/>
                      <w:sz w:val="20"/>
                      <w:szCs w:val="20"/>
                    </w:rPr>
                    <w:t>2</w:t>
                  </w:r>
                </w:p>
              </w:tc>
              <w:tc>
                <w:tcPr>
                  <w:tcW w:w="0" w:type="auto"/>
                </w:tcPr>
                <w:p w14:paraId="53D65A9A" w14:textId="1990929E" w:rsidR="00E1284E" w:rsidRPr="00DE36A6" w:rsidRDefault="00E1284E" w:rsidP="007F388C">
                  <w:pPr>
                    <w:spacing w:after="200" w:line="240" w:lineRule="auto"/>
                    <w:rPr>
                      <w:rFonts w:ascii="Arial" w:eastAsia="Times New Roman" w:hAnsi="Arial" w:cs="Arial"/>
                      <w:sz w:val="20"/>
                      <w:szCs w:val="20"/>
                    </w:rPr>
                  </w:pPr>
                  <w:r w:rsidRPr="00DE36A6">
                    <w:rPr>
                      <w:rFonts w:ascii="Arial" w:eastAsia="Times New Roman" w:hAnsi="Arial" w:cs="Arial"/>
                      <w:b/>
                      <w:sz w:val="20"/>
                      <w:szCs w:val="20"/>
                    </w:rPr>
                    <w:t>Assignment</w:t>
                  </w:r>
                  <w:r w:rsidRPr="00DE36A6">
                    <w:rPr>
                      <w:rFonts w:ascii="Arial" w:eastAsia="Times New Roman" w:hAnsi="Arial" w:cs="Arial"/>
                      <w:sz w:val="20"/>
                      <w:szCs w:val="20"/>
                    </w:rPr>
                    <w:t xml:space="preserve">. </w:t>
                  </w:r>
                  <w:del w:id="13" w:author="Ivana Ninčević Pašalić" w:date="2025-02-12T12:18:00Z">
                    <w:r w:rsidR="009039C1" w:rsidRPr="00DE36A6" w:rsidDel="007F388C">
                      <w:delText xml:space="preserve"> </w:delText>
                    </w:r>
                  </w:del>
                  <w:r w:rsidR="009039C1" w:rsidRPr="00DE36A6">
                    <w:rPr>
                      <w:rFonts w:ascii="Arial" w:eastAsia="Times New Roman" w:hAnsi="Arial" w:cs="Arial"/>
                      <w:sz w:val="20"/>
                      <w:szCs w:val="20"/>
                    </w:rPr>
                    <w:t>Debate on the role of the private and public sector in the development of smart cities, with a focus on standardization and interoperability</w:t>
                  </w:r>
                </w:p>
              </w:tc>
              <w:tc>
                <w:tcPr>
                  <w:tcW w:w="0" w:type="auto"/>
                  <w:vAlign w:val="center"/>
                </w:tcPr>
                <w:p w14:paraId="1D63D2B4" w14:textId="77777777" w:rsidR="00E1284E" w:rsidRPr="00DE36A6" w:rsidRDefault="00E1284E" w:rsidP="009039C1">
                  <w:pPr>
                    <w:spacing w:after="200" w:line="240" w:lineRule="auto"/>
                    <w:jc w:val="center"/>
                    <w:rPr>
                      <w:rFonts w:ascii="Arial" w:eastAsia="Times New Roman" w:hAnsi="Arial" w:cs="Arial"/>
                      <w:sz w:val="18"/>
                      <w:szCs w:val="18"/>
                    </w:rPr>
                  </w:pPr>
                  <w:r w:rsidRPr="00DE36A6">
                    <w:rPr>
                      <w:rFonts w:ascii="Arial" w:eastAsia="Times New Roman" w:hAnsi="Arial" w:cs="Arial"/>
                      <w:sz w:val="18"/>
                      <w:szCs w:val="18"/>
                    </w:rPr>
                    <w:t>2</w:t>
                  </w:r>
                </w:p>
              </w:tc>
            </w:tr>
            <w:tr w:rsidR="00DE36A6" w:rsidRPr="00DE36A6" w14:paraId="45A7F0AE" w14:textId="77777777" w:rsidTr="4AFFC2F9">
              <w:tc>
                <w:tcPr>
                  <w:tcW w:w="0" w:type="auto"/>
                </w:tcPr>
                <w:p w14:paraId="484163DF" w14:textId="77777777" w:rsidR="00E1284E" w:rsidRPr="00DE36A6" w:rsidRDefault="00F80514" w:rsidP="009039C1">
                  <w:pPr>
                    <w:spacing w:after="200" w:line="240" w:lineRule="auto"/>
                    <w:rPr>
                      <w:rFonts w:ascii="Arial" w:eastAsia="Times New Roman" w:hAnsi="Arial" w:cs="Arial"/>
                      <w:sz w:val="20"/>
                      <w:szCs w:val="20"/>
                    </w:rPr>
                  </w:pPr>
                  <w:r w:rsidRPr="00DE36A6">
                    <w:rPr>
                      <w:rFonts w:ascii="Arial" w:eastAsia="Times New Roman" w:hAnsi="Arial" w:cs="Arial"/>
                      <w:sz w:val="20"/>
                      <w:szCs w:val="20"/>
                    </w:rPr>
                    <w:t>Topic 6. Big data and dashboards in cities.</w:t>
                  </w:r>
                </w:p>
              </w:tc>
              <w:tc>
                <w:tcPr>
                  <w:tcW w:w="0" w:type="auto"/>
                  <w:vAlign w:val="center"/>
                </w:tcPr>
                <w:p w14:paraId="4FD71FBC" w14:textId="77777777" w:rsidR="00E1284E" w:rsidRPr="00DE36A6" w:rsidRDefault="00E1284E" w:rsidP="009039C1">
                  <w:pPr>
                    <w:spacing w:after="200" w:line="240" w:lineRule="auto"/>
                    <w:jc w:val="center"/>
                    <w:rPr>
                      <w:rFonts w:ascii="Arial" w:eastAsia="Times New Roman" w:hAnsi="Arial" w:cs="Arial"/>
                      <w:sz w:val="20"/>
                      <w:szCs w:val="20"/>
                    </w:rPr>
                  </w:pPr>
                  <w:r w:rsidRPr="00DE36A6">
                    <w:rPr>
                      <w:rFonts w:ascii="Arial" w:eastAsia="Times New Roman" w:hAnsi="Arial" w:cs="Arial"/>
                      <w:sz w:val="20"/>
                      <w:szCs w:val="20"/>
                    </w:rPr>
                    <w:t>2</w:t>
                  </w:r>
                </w:p>
              </w:tc>
              <w:tc>
                <w:tcPr>
                  <w:tcW w:w="0" w:type="auto"/>
                </w:tcPr>
                <w:p w14:paraId="262F2DAB" w14:textId="6C9A6F95" w:rsidR="00E1284E" w:rsidRPr="00DE36A6" w:rsidRDefault="00E1284E" w:rsidP="009039C1">
                  <w:pPr>
                    <w:spacing w:after="200" w:line="240" w:lineRule="auto"/>
                    <w:rPr>
                      <w:rFonts w:ascii="Arial" w:eastAsia="Times New Roman" w:hAnsi="Arial" w:cs="Arial"/>
                      <w:sz w:val="20"/>
                      <w:szCs w:val="20"/>
                    </w:rPr>
                  </w:pPr>
                  <w:r w:rsidRPr="00DE36A6">
                    <w:rPr>
                      <w:rFonts w:ascii="Arial" w:eastAsia="Times New Roman" w:hAnsi="Arial" w:cs="Arial"/>
                      <w:b/>
                      <w:sz w:val="20"/>
                      <w:szCs w:val="20"/>
                    </w:rPr>
                    <w:t>Assignment</w:t>
                  </w:r>
                  <w:r w:rsidR="00F80514" w:rsidRPr="00DE36A6">
                    <w:rPr>
                      <w:rFonts w:ascii="Arial" w:eastAsia="Times New Roman" w:hAnsi="Arial" w:cs="Arial"/>
                      <w:sz w:val="20"/>
                      <w:szCs w:val="20"/>
                    </w:rPr>
                    <w:t>. Creating a dashboard in Tableau</w:t>
                  </w:r>
                  <w:ins w:id="14" w:author="Ivana Ninčević Pašalić" w:date="2025-02-12T15:21:00Z">
                    <w:r w:rsidR="00304B3E">
                      <w:rPr>
                        <w:rFonts w:ascii="Arial" w:eastAsia="Times New Roman" w:hAnsi="Arial" w:cs="Arial"/>
                        <w:sz w:val="20"/>
                        <w:szCs w:val="20"/>
                      </w:rPr>
                      <w:t>/Excel</w:t>
                    </w:r>
                  </w:ins>
                  <w:r w:rsidRPr="00DE36A6">
                    <w:rPr>
                      <w:rFonts w:ascii="Arial" w:eastAsia="Times New Roman" w:hAnsi="Arial" w:cs="Arial"/>
                      <w:sz w:val="20"/>
                      <w:szCs w:val="20"/>
                    </w:rPr>
                    <w:t xml:space="preserve">. </w:t>
                  </w:r>
                </w:p>
              </w:tc>
              <w:tc>
                <w:tcPr>
                  <w:tcW w:w="0" w:type="auto"/>
                  <w:vAlign w:val="center"/>
                </w:tcPr>
                <w:p w14:paraId="39A728AC" w14:textId="77777777" w:rsidR="00E1284E" w:rsidRPr="00DE36A6" w:rsidRDefault="00E1284E" w:rsidP="009039C1">
                  <w:pPr>
                    <w:spacing w:after="200" w:line="240" w:lineRule="auto"/>
                    <w:jc w:val="center"/>
                    <w:rPr>
                      <w:rFonts w:ascii="Arial" w:eastAsia="Times New Roman" w:hAnsi="Arial" w:cs="Arial"/>
                      <w:sz w:val="18"/>
                      <w:szCs w:val="18"/>
                    </w:rPr>
                  </w:pPr>
                  <w:r w:rsidRPr="00DE36A6">
                    <w:rPr>
                      <w:rFonts w:ascii="Arial" w:eastAsia="Times New Roman" w:hAnsi="Arial" w:cs="Arial"/>
                      <w:sz w:val="18"/>
                      <w:szCs w:val="18"/>
                    </w:rPr>
                    <w:t>2</w:t>
                  </w:r>
                </w:p>
              </w:tc>
            </w:tr>
            <w:tr w:rsidR="00DE36A6" w:rsidRPr="00DE36A6" w14:paraId="72DBF2E4" w14:textId="77777777" w:rsidTr="4AFFC2F9">
              <w:tc>
                <w:tcPr>
                  <w:tcW w:w="0" w:type="auto"/>
                </w:tcPr>
                <w:p w14:paraId="0913371C" w14:textId="77777777" w:rsidR="00DD57BF" w:rsidRPr="00DE36A6" w:rsidRDefault="00DD57BF" w:rsidP="009039C1">
                  <w:pPr>
                    <w:spacing w:after="200" w:line="240" w:lineRule="auto"/>
                    <w:rPr>
                      <w:rFonts w:ascii="Arial" w:eastAsia="Times New Roman" w:hAnsi="Arial" w:cs="Arial"/>
                      <w:sz w:val="20"/>
                      <w:szCs w:val="20"/>
                    </w:rPr>
                  </w:pPr>
                  <w:r w:rsidRPr="00DE36A6">
                    <w:rPr>
                      <w:rFonts w:ascii="Arial" w:eastAsia="Times New Roman" w:hAnsi="Arial" w:cs="Arial"/>
                      <w:sz w:val="20"/>
                      <w:szCs w:val="20"/>
                    </w:rPr>
                    <w:t>Test</w:t>
                  </w:r>
                </w:p>
              </w:tc>
              <w:tc>
                <w:tcPr>
                  <w:tcW w:w="0" w:type="auto"/>
                  <w:vAlign w:val="center"/>
                </w:tcPr>
                <w:p w14:paraId="60061E4C" w14:textId="77777777" w:rsidR="00DD57BF" w:rsidRPr="00DE36A6" w:rsidRDefault="00DD57BF" w:rsidP="009039C1">
                  <w:pPr>
                    <w:spacing w:after="200" w:line="240" w:lineRule="auto"/>
                    <w:jc w:val="center"/>
                    <w:rPr>
                      <w:rFonts w:ascii="Arial" w:eastAsia="Times New Roman" w:hAnsi="Arial" w:cs="Arial"/>
                      <w:sz w:val="20"/>
                      <w:szCs w:val="20"/>
                    </w:rPr>
                  </w:pPr>
                </w:p>
              </w:tc>
              <w:tc>
                <w:tcPr>
                  <w:tcW w:w="0" w:type="auto"/>
                </w:tcPr>
                <w:p w14:paraId="44EAFD9C" w14:textId="77777777" w:rsidR="00DD57BF" w:rsidRPr="00DE36A6" w:rsidRDefault="00DD57BF" w:rsidP="009039C1">
                  <w:pPr>
                    <w:spacing w:after="200" w:line="240" w:lineRule="auto"/>
                    <w:rPr>
                      <w:rFonts w:ascii="Arial" w:eastAsia="Times New Roman" w:hAnsi="Arial" w:cs="Arial"/>
                      <w:b/>
                      <w:sz w:val="20"/>
                      <w:szCs w:val="20"/>
                    </w:rPr>
                  </w:pPr>
                </w:p>
              </w:tc>
              <w:tc>
                <w:tcPr>
                  <w:tcW w:w="0" w:type="auto"/>
                  <w:vAlign w:val="center"/>
                </w:tcPr>
                <w:p w14:paraId="4B94D5A5" w14:textId="77777777" w:rsidR="00DD57BF" w:rsidRPr="00DE36A6" w:rsidRDefault="00DD57BF" w:rsidP="009039C1">
                  <w:pPr>
                    <w:spacing w:after="200" w:line="240" w:lineRule="auto"/>
                    <w:jc w:val="center"/>
                    <w:rPr>
                      <w:rFonts w:ascii="Arial" w:eastAsia="Times New Roman" w:hAnsi="Arial" w:cs="Arial"/>
                      <w:sz w:val="18"/>
                      <w:szCs w:val="18"/>
                    </w:rPr>
                  </w:pPr>
                </w:p>
              </w:tc>
            </w:tr>
            <w:tr w:rsidR="00DE36A6" w:rsidRPr="00DE36A6" w14:paraId="60D1326C" w14:textId="77777777" w:rsidTr="009039C1">
              <w:trPr>
                <w:trHeight w:val="675"/>
              </w:trPr>
              <w:tc>
                <w:tcPr>
                  <w:tcW w:w="0" w:type="auto"/>
                </w:tcPr>
                <w:p w14:paraId="3B66D565" w14:textId="77777777" w:rsidR="00E1284E" w:rsidRPr="00DE36A6" w:rsidRDefault="009A6E3A" w:rsidP="009039C1">
                  <w:pPr>
                    <w:spacing w:after="200" w:line="240" w:lineRule="auto"/>
                    <w:rPr>
                      <w:rFonts w:ascii="Arial" w:eastAsia="Times New Roman" w:hAnsi="Arial" w:cs="Arial"/>
                      <w:sz w:val="20"/>
                      <w:szCs w:val="20"/>
                    </w:rPr>
                  </w:pPr>
                  <w:r w:rsidRPr="00DE36A6">
                    <w:rPr>
                      <w:rFonts w:ascii="Arial" w:eastAsia="Times New Roman" w:hAnsi="Arial" w:cs="Arial"/>
                      <w:sz w:val="20"/>
                      <w:szCs w:val="20"/>
                    </w:rPr>
                    <w:t>Topic 7. Predictive Analytics for Managing Smart Cities.</w:t>
                  </w:r>
                </w:p>
              </w:tc>
              <w:tc>
                <w:tcPr>
                  <w:tcW w:w="0" w:type="auto"/>
                  <w:vAlign w:val="center"/>
                </w:tcPr>
                <w:p w14:paraId="18B4C29E" w14:textId="77777777" w:rsidR="00E1284E" w:rsidRPr="00DE36A6" w:rsidRDefault="00E1284E" w:rsidP="009039C1">
                  <w:pPr>
                    <w:spacing w:after="200" w:line="240" w:lineRule="auto"/>
                    <w:jc w:val="center"/>
                    <w:rPr>
                      <w:rFonts w:ascii="Arial" w:eastAsia="Times New Roman" w:hAnsi="Arial" w:cs="Arial"/>
                      <w:sz w:val="20"/>
                      <w:szCs w:val="20"/>
                    </w:rPr>
                  </w:pPr>
                  <w:r w:rsidRPr="00DE36A6">
                    <w:rPr>
                      <w:rFonts w:ascii="Arial" w:eastAsia="Times New Roman" w:hAnsi="Arial" w:cs="Arial"/>
                      <w:sz w:val="20"/>
                      <w:szCs w:val="20"/>
                    </w:rPr>
                    <w:t>2</w:t>
                  </w:r>
                </w:p>
              </w:tc>
              <w:tc>
                <w:tcPr>
                  <w:tcW w:w="0" w:type="auto"/>
                </w:tcPr>
                <w:p w14:paraId="68429BEC" w14:textId="7BB795CB" w:rsidR="00E1284E" w:rsidRPr="00DE36A6" w:rsidRDefault="00E1284E" w:rsidP="009039C1">
                  <w:pPr>
                    <w:spacing w:after="200" w:line="240" w:lineRule="auto"/>
                    <w:rPr>
                      <w:rFonts w:ascii="Arial" w:eastAsia="Times New Roman" w:hAnsi="Arial" w:cs="Arial"/>
                      <w:sz w:val="20"/>
                      <w:szCs w:val="20"/>
                    </w:rPr>
                  </w:pPr>
                  <w:r w:rsidRPr="00DE36A6">
                    <w:rPr>
                      <w:rFonts w:ascii="Arial" w:eastAsia="Times New Roman" w:hAnsi="Arial" w:cs="Arial"/>
                      <w:b/>
                      <w:sz w:val="20"/>
                      <w:szCs w:val="20"/>
                    </w:rPr>
                    <w:t>Assignment</w:t>
                  </w:r>
                  <w:r w:rsidRPr="00DE36A6">
                    <w:rPr>
                      <w:rFonts w:ascii="Arial" w:eastAsia="Times New Roman" w:hAnsi="Arial" w:cs="Arial"/>
                      <w:sz w:val="20"/>
                      <w:szCs w:val="20"/>
                    </w:rPr>
                    <w:t xml:space="preserve">. </w:t>
                  </w:r>
                  <w:r w:rsidR="009A6E3A" w:rsidRPr="00DE36A6">
                    <w:rPr>
                      <w:rFonts w:ascii="Arial" w:eastAsia="Times New Roman" w:hAnsi="Arial" w:cs="Arial"/>
                      <w:sz w:val="20"/>
                      <w:szCs w:val="20"/>
                    </w:rPr>
                    <w:t>Creating an analytical model in Rapid Miner.</w:t>
                  </w:r>
                  <w:ins w:id="15" w:author="Ivana Ninčević Pašalić" w:date="2025-02-12T15:21:00Z">
                    <w:r w:rsidR="00304B3E">
                      <w:rPr>
                        <w:rFonts w:ascii="Arial" w:eastAsia="Times New Roman" w:hAnsi="Arial" w:cs="Arial"/>
                        <w:sz w:val="20"/>
                        <w:szCs w:val="20"/>
                      </w:rPr>
                      <w:t xml:space="preserve"> </w:t>
                    </w:r>
                    <w:r w:rsidR="00304B3E" w:rsidRPr="00DE36A6">
                      <w:rPr>
                        <w:rFonts w:ascii="Arial" w:eastAsia="Times New Roman" w:hAnsi="Arial" w:cs="Arial"/>
                        <w:b/>
                        <w:sz w:val="20"/>
                        <w:szCs w:val="20"/>
                      </w:rPr>
                      <w:t>Assignment</w:t>
                    </w:r>
                    <w:r w:rsidR="00304B3E" w:rsidRPr="00DE36A6">
                      <w:rPr>
                        <w:rFonts w:ascii="Arial" w:eastAsia="Times New Roman" w:hAnsi="Arial" w:cs="Arial"/>
                        <w:sz w:val="20"/>
                        <w:szCs w:val="20"/>
                      </w:rPr>
                      <w:t>.</w:t>
                    </w:r>
                    <w:r w:rsidR="00304B3E">
                      <w:rPr>
                        <w:rFonts w:ascii="Arial" w:eastAsia="Times New Roman" w:hAnsi="Arial" w:cs="Arial"/>
                        <w:sz w:val="20"/>
                        <w:szCs w:val="20"/>
                      </w:rPr>
                      <w:t xml:space="preserve"> Analytics in Tableau.</w:t>
                    </w:r>
                  </w:ins>
                  <w:bookmarkStart w:id="16" w:name="_GoBack"/>
                  <w:bookmarkEnd w:id="16"/>
                </w:p>
              </w:tc>
              <w:tc>
                <w:tcPr>
                  <w:tcW w:w="0" w:type="auto"/>
                  <w:vAlign w:val="center"/>
                </w:tcPr>
                <w:p w14:paraId="6DEB9483" w14:textId="77777777" w:rsidR="00E1284E" w:rsidRPr="00DE36A6" w:rsidRDefault="00E1284E" w:rsidP="009039C1">
                  <w:pPr>
                    <w:spacing w:after="200" w:line="240" w:lineRule="auto"/>
                    <w:jc w:val="center"/>
                    <w:rPr>
                      <w:rFonts w:ascii="Arial" w:eastAsia="Times New Roman" w:hAnsi="Arial" w:cs="Arial"/>
                      <w:sz w:val="18"/>
                      <w:szCs w:val="18"/>
                    </w:rPr>
                  </w:pPr>
                  <w:r w:rsidRPr="00DE36A6">
                    <w:rPr>
                      <w:rFonts w:ascii="Arial" w:eastAsia="Times New Roman" w:hAnsi="Arial" w:cs="Arial"/>
                      <w:sz w:val="18"/>
                      <w:szCs w:val="18"/>
                    </w:rPr>
                    <w:t>2</w:t>
                  </w:r>
                </w:p>
              </w:tc>
            </w:tr>
            <w:tr w:rsidR="00DE36A6" w:rsidRPr="00DE36A6" w14:paraId="38098867" w14:textId="77777777" w:rsidTr="009039C1">
              <w:trPr>
                <w:trHeight w:val="1296"/>
              </w:trPr>
              <w:tc>
                <w:tcPr>
                  <w:tcW w:w="0" w:type="auto"/>
                </w:tcPr>
                <w:p w14:paraId="1D3126E5" w14:textId="77777777" w:rsidR="00E1284E" w:rsidRPr="00DE36A6" w:rsidRDefault="00DD57BF" w:rsidP="009039C1">
                  <w:pPr>
                    <w:spacing w:after="200" w:line="240" w:lineRule="auto"/>
                    <w:rPr>
                      <w:rFonts w:ascii="Arial" w:eastAsia="Times New Roman" w:hAnsi="Arial" w:cs="Arial"/>
                      <w:sz w:val="20"/>
                      <w:szCs w:val="20"/>
                    </w:rPr>
                  </w:pPr>
                  <w:r w:rsidRPr="00DE36A6">
                    <w:rPr>
                      <w:rFonts w:ascii="Arial" w:eastAsia="Times New Roman" w:hAnsi="Arial" w:cs="Arial"/>
                      <w:sz w:val="20"/>
                      <w:szCs w:val="20"/>
                    </w:rPr>
                    <w:t xml:space="preserve">Topic 8. Process </w:t>
                  </w:r>
                  <w:r w:rsidR="009A6E3A" w:rsidRPr="00DE36A6">
                    <w:rPr>
                      <w:rFonts w:ascii="Arial" w:eastAsia="Times New Roman" w:hAnsi="Arial" w:cs="Arial"/>
                      <w:sz w:val="20"/>
                      <w:szCs w:val="20"/>
                    </w:rPr>
                    <w:t>mining and service optimi</w:t>
                  </w:r>
                  <w:r w:rsidR="002A3101" w:rsidRPr="00DE36A6">
                    <w:rPr>
                      <w:rFonts w:ascii="Arial" w:eastAsia="Times New Roman" w:hAnsi="Arial" w:cs="Arial"/>
                      <w:sz w:val="20"/>
                      <w:szCs w:val="20"/>
                    </w:rPr>
                    <w:t>s</w:t>
                  </w:r>
                  <w:r w:rsidR="009A6E3A" w:rsidRPr="00DE36A6">
                    <w:rPr>
                      <w:rFonts w:ascii="Arial" w:eastAsia="Times New Roman" w:hAnsi="Arial" w:cs="Arial"/>
                      <w:sz w:val="20"/>
                      <w:szCs w:val="20"/>
                    </w:rPr>
                    <w:t xml:space="preserve">ation in cities.  </w:t>
                  </w:r>
                  <w:r w:rsidRPr="00DE36A6">
                    <w:rPr>
                      <w:rFonts w:ascii="Arial" w:eastAsia="Times New Roman" w:hAnsi="Arial" w:cs="Arial"/>
                      <w:sz w:val="20"/>
                      <w:szCs w:val="20"/>
                    </w:rPr>
                    <w:t>Topic 9. Simulation modelling of smart services in cities.</w:t>
                  </w:r>
                </w:p>
              </w:tc>
              <w:tc>
                <w:tcPr>
                  <w:tcW w:w="0" w:type="auto"/>
                  <w:vAlign w:val="center"/>
                </w:tcPr>
                <w:p w14:paraId="7FC42638" w14:textId="77777777" w:rsidR="00E1284E" w:rsidRPr="00DE36A6" w:rsidRDefault="00E1284E" w:rsidP="009039C1">
                  <w:pPr>
                    <w:spacing w:after="200" w:line="240" w:lineRule="auto"/>
                    <w:jc w:val="center"/>
                    <w:rPr>
                      <w:rFonts w:ascii="Arial" w:eastAsia="Times New Roman" w:hAnsi="Arial" w:cs="Arial"/>
                      <w:sz w:val="20"/>
                      <w:szCs w:val="20"/>
                    </w:rPr>
                  </w:pPr>
                  <w:r w:rsidRPr="00DE36A6">
                    <w:rPr>
                      <w:rFonts w:ascii="Arial" w:eastAsia="Times New Roman" w:hAnsi="Arial" w:cs="Arial"/>
                      <w:sz w:val="20"/>
                      <w:szCs w:val="20"/>
                    </w:rPr>
                    <w:t>2</w:t>
                  </w:r>
                </w:p>
              </w:tc>
              <w:tc>
                <w:tcPr>
                  <w:tcW w:w="0" w:type="auto"/>
                </w:tcPr>
                <w:p w14:paraId="191ED637" w14:textId="51BA7D4A" w:rsidR="00E1284E" w:rsidRPr="00DE36A6" w:rsidRDefault="00E1284E" w:rsidP="009039C1">
                  <w:pPr>
                    <w:spacing w:after="200" w:line="240" w:lineRule="auto"/>
                    <w:rPr>
                      <w:rFonts w:ascii="Arial" w:eastAsia="Times New Roman" w:hAnsi="Arial" w:cs="Arial"/>
                      <w:sz w:val="20"/>
                      <w:szCs w:val="20"/>
                    </w:rPr>
                  </w:pPr>
                  <w:del w:id="17" w:author="Ivana Ninčević Pašalić" w:date="2025-02-12T15:18:00Z">
                    <w:r w:rsidRPr="00DE36A6" w:rsidDel="00304B3E">
                      <w:rPr>
                        <w:rFonts w:ascii="Arial" w:eastAsia="Times New Roman" w:hAnsi="Arial" w:cs="Arial"/>
                        <w:b/>
                        <w:sz w:val="20"/>
                        <w:szCs w:val="20"/>
                      </w:rPr>
                      <w:delText>Assignment</w:delText>
                    </w:r>
                    <w:r w:rsidRPr="00DE36A6" w:rsidDel="00304B3E">
                      <w:rPr>
                        <w:rFonts w:ascii="Arial" w:eastAsia="Times New Roman" w:hAnsi="Arial" w:cs="Arial"/>
                        <w:sz w:val="20"/>
                        <w:szCs w:val="20"/>
                      </w:rPr>
                      <w:delText>.</w:delText>
                    </w:r>
                    <w:r w:rsidR="009A6E3A" w:rsidRPr="00DE36A6" w:rsidDel="00304B3E">
                      <w:rPr>
                        <w:rFonts w:ascii="Arial" w:eastAsia="Times New Roman" w:hAnsi="Arial" w:cs="Arial"/>
                        <w:sz w:val="20"/>
                        <w:szCs w:val="20"/>
                      </w:rPr>
                      <w:delText xml:space="preserve"> </w:delText>
                    </w:r>
                    <w:r w:rsidR="009A6E3A" w:rsidRPr="00DE36A6" w:rsidDel="00304B3E">
                      <w:rPr>
                        <w:rFonts w:ascii="Arial" w:hAnsi="Arial" w:cs="Arial"/>
                        <w:sz w:val="20"/>
                        <w:szCs w:val="20"/>
                      </w:rPr>
                      <w:delText>Creating process maps in Disco software.</w:delText>
                    </w:r>
                    <w:r w:rsidR="00DD57BF" w:rsidRPr="00DE36A6" w:rsidDel="00304B3E">
                      <w:rPr>
                        <w:rFonts w:ascii="Arial" w:eastAsia="Times New Roman" w:hAnsi="Arial" w:cs="Arial"/>
                        <w:b/>
                        <w:sz w:val="20"/>
                        <w:szCs w:val="20"/>
                      </w:rPr>
                      <w:delText xml:space="preserve"> </w:delText>
                    </w:r>
                  </w:del>
                  <w:r w:rsidR="00DD57BF" w:rsidRPr="00DE36A6">
                    <w:rPr>
                      <w:rFonts w:ascii="Arial" w:eastAsia="Times New Roman" w:hAnsi="Arial" w:cs="Arial"/>
                      <w:b/>
                      <w:sz w:val="20"/>
                      <w:szCs w:val="20"/>
                    </w:rPr>
                    <w:t>Assignment</w:t>
                  </w:r>
                  <w:r w:rsidR="00DD57BF" w:rsidRPr="00DE36A6">
                    <w:rPr>
                      <w:rFonts w:ascii="Arial" w:eastAsia="Times New Roman" w:hAnsi="Arial" w:cs="Arial"/>
                      <w:sz w:val="20"/>
                      <w:szCs w:val="20"/>
                    </w:rPr>
                    <w:t>. Creating a Discrete Simulation Model in the Arena.</w:t>
                  </w:r>
                </w:p>
              </w:tc>
              <w:tc>
                <w:tcPr>
                  <w:tcW w:w="0" w:type="auto"/>
                  <w:vAlign w:val="center"/>
                </w:tcPr>
                <w:p w14:paraId="46783CDB" w14:textId="77777777" w:rsidR="00E1284E" w:rsidRPr="00DE36A6" w:rsidRDefault="00E1284E" w:rsidP="009039C1">
                  <w:pPr>
                    <w:spacing w:after="200" w:line="240" w:lineRule="auto"/>
                    <w:jc w:val="center"/>
                    <w:rPr>
                      <w:rFonts w:ascii="Arial" w:eastAsia="Times New Roman" w:hAnsi="Arial" w:cs="Arial"/>
                      <w:sz w:val="18"/>
                      <w:szCs w:val="18"/>
                    </w:rPr>
                  </w:pPr>
                  <w:r w:rsidRPr="00DE36A6">
                    <w:rPr>
                      <w:rFonts w:ascii="Arial" w:eastAsia="Times New Roman" w:hAnsi="Arial" w:cs="Arial"/>
                      <w:sz w:val="18"/>
                      <w:szCs w:val="18"/>
                    </w:rPr>
                    <w:t>2</w:t>
                  </w:r>
                </w:p>
              </w:tc>
            </w:tr>
            <w:tr w:rsidR="00DE36A6" w:rsidRPr="00DE36A6" w14:paraId="00E9BE66" w14:textId="77777777" w:rsidTr="4AFFC2F9">
              <w:tc>
                <w:tcPr>
                  <w:tcW w:w="0" w:type="auto"/>
                </w:tcPr>
                <w:p w14:paraId="14D1EB61" w14:textId="236C5426" w:rsidR="00E1284E" w:rsidRPr="00DE36A6" w:rsidRDefault="009A6E3A" w:rsidP="007F388C">
                  <w:pPr>
                    <w:spacing w:after="200" w:line="240" w:lineRule="auto"/>
                    <w:rPr>
                      <w:rFonts w:ascii="Arial" w:eastAsia="Times New Roman" w:hAnsi="Arial" w:cs="Arial"/>
                      <w:sz w:val="20"/>
                      <w:szCs w:val="20"/>
                    </w:rPr>
                  </w:pPr>
                  <w:r w:rsidRPr="00DE36A6">
                    <w:rPr>
                      <w:rFonts w:ascii="Arial" w:eastAsia="Times New Roman" w:hAnsi="Arial" w:cs="Arial"/>
                      <w:sz w:val="20"/>
                      <w:szCs w:val="20"/>
                    </w:rPr>
                    <w:t xml:space="preserve">Topic 10. </w:t>
                  </w:r>
                  <w:ins w:id="18" w:author="Ivana Ninčević Pašalić" w:date="2025-02-12T12:24:00Z">
                    <w:r w:rsidR="007F388C" w:rsidRPr="007F388C">
                      <w:rPr>
                        <w:rFonts w:ascii="Arial" w:eastAsia="Times New Roman" w:hAnsi="Arial" w:cs="Arial"/>
                        <w:sz w:val="20"/>
                        <w:szCs w:val="20"/>
                      </w:rPr>
                      <w:t>Games in the city development. Introduction to t</w:t>
                    </w:r>
                    <w:r w:rsidR="007F388C">
                      <w:rPr>
                        <w:rFonts w:ascii="Arial" w:eastAsia="Times New Roman" w:hAnsi="Arial" w:cs="Arial"/>
                        <w:sz w:val="20"/>
                        <w:szCs w:val="20"/>
                      </w:rPr>
                      <w:t xml:space="preserve">he Scenario Exploration System </w:t>
                    </w:r>
                    <w:r w:rsidR="007F388C" w:rsidRPr="007F388C">
                      <w:rPr>
                        <w:rFonts w:ascii="Arial" w:eastAsia="Times New Roman" w:hAnsi="Arial" w:cs="Arial"/>
                        <w:sz w:val="20"/>
                        <w:szCs w:val="20"/>
                      </w:rPr>
                      <w:t>game</w:t>
                    </w:r>
                  </w:ins>
                  <w:del w:id="19" w:author="Ivana Ninčević Pašalić" w:date="2025-02-12T12:24:00Z">
                    <w:r w:rsidRPr="00DE36A6" w:rsidDel="007F388C">
                      <w:rPr>
                        <w:rFonts w:ascii="Arial" w:eastAsia="Times New Roman" w:hAnsi="Arial" w:cs="Arial"/>
                        <w:sz w:val="20"/>
                        <w:szCs w:val="20"/>
                      </w:rPr>
                      <w:delText xml:space="preserve">Guest lecturer (city </w:delText>
                    </w:r>
                    <w:r w:rsidR="002A3101" w:rsidRPr="00DE36A6" w:rsidDel="007F388C">
                      <w:rPr>
                        <w:rFonts w:ascii="Arial" w:eastAsia="Times New Roman" w:hAnsi="Arial" w:cs="Arial"/>
                        <w:sz w:val="20"/>
                        <w:szCs w:val="20"/>
                      </w:rPr>
                      <w:delText>official</w:delText>
                    </w:r>
                    <w:r w:rsidRPr="00DE36A6" w:rsidDel="007F388C">
                      <w:rPr>
                        <w:rFonts w:ascii="Arial" w:eastAsia="Times New Roman" w:hAnsi="Arial" w:cs="Arial"/>
                        <w:sz w:val="20"/>
                        <w:szCs w:val="20"/>
                      </w:rPr>
                      <w:delText>) - selected topic from one of the six standard smart city domains.</w:delText>
                    </w:r>
                  </w:del>
                </w:p>
              </w:tc>
              <w:tc>
                <w:tcPr>
                  <w:tcW w:w="0" w:type="auto"/>
                  <w:vAlign w:val="center"/>
                </w:tcPr>
                <w:p w14:paraId="5B896037" w14:textId="77777777" w:rsidR="00E1284E" w:rsidRPr="00DE36A6" w:rsidRDefault="00E1284E" w:rsidP="009039C1">
                  <w:pPr>
                    <w:spacing w:after="200" w:line="240" w:lineRule="auto"/>
                    <w:jc w:val="center"/>
                    <w:rPr>
                      <w:rFonts w:ascii="Arial" w:eastAsia="Times New Roman" w:hAnsi="Arial" w:cs="Arial"/>
                      <w:sz w:val="20"/>
                      <w:szCs w:val="20"/>
                    </w:rPr>
                  </w:pPr>
                  <w:r w:rsidRPr="00DE36A6">
                    <w:rPr>
                      <w:rFonts w:ascii="Arial" w:eastAsia="Times New Roman" w:hAnsi="Arial" w:cs="Arial"/>
                      <w:sz w:val="20"/>
                      <w:szCs w:val="20"/>
                    </w:rPr>
                    <w:t>2</w:t>
                  </w:r>
                </w:p>
              </w:tc>
              <w:tc>
                <w:tcPr>
                  <w:tcW w:w="0" w:type="auto"/>
                </w:tcPr>
                <w:p w14:paraId="2DFC63BB" w14:textId="19E83A56" w:rsidR="00E1284E" w:rsidRPr="00DE36A6" w:rsidDel="007F388C" w:rsidRDefault="00E1284E" w:rsidP="009039C1">
                  <w:pPr>
                    <w:spacing w:after="200" w:line="240" w:lineRule="auto"/>
                    <w:rPr>
                      <w:del w:id="20" w:author="Ivana Ninčević Pašalić" w:date="2025-02-12T12:25:00Z"/>
                      <w:rFonts w:ascii="Arial" w:eastAsia="Times New Roman" w:hAnsi="Arial" w:cs="Arial"/>
                      <w:sz w:val="20"/>
                      <w:szCs w:val="20"/>
                    </w:rPr>
                  </w:pPr>
                  <w:del w:id="21" w:author="Ivana Ninčević Pašalić" w:date="2025-02-12T12:25:00Z">
                    <w:r w:rsidRPr="00DE36A6" w:rsidDel="007F388C">
                      <w:rPr>
                        <w:rFonts w:ascii="Arial" w:eastAsia="Times New Roman" w:hAnsi="Arial" w:cs="Arial"/>
                        <w:b/>
                        <w:sz w:val="20"/>
                        <w:szCs w:val="20"/>
                      </w:rPr>
                      <w:delText>Assignment</w:delText>
                    </w:r>
                    <w:r w:rsidRPr="00DE36A6" w:rsidDel="007F388C">
                      <w:rPr>
                        <w:rFonts w:ascii="Arial" w:eastAsia="Times New Roman" w:hAnsi="Arial" w:cs="Arial"/>
                        <w:sz w:val="20"/>
                        <w:szCs w:val="20"/>
                      </w:rPr>
                      <w:delText xml:space="preserve">. </w:delText>
                    </w:r>
                    <w:r w:rsidR="002A3101" w:rsidRPr="00DE36A6" w:rsidDel="007F388C">
                      <w:rPr>
                        <w:rFonts w:ascii="Arial" w:eastAsia="Times New Roman" w:hAnsi="Arial" w:cs="Arial"/>
                        <w:sz w:val="20"/>
                        <w:szCs w:val="20"/>
                      </w:rPr>
                      <w:delText>Case study</w:delText>
                    </w:r>
                    <w:r w:rsidR="009A6E3A" w:rsidRPr="00DE36A6" w:rsidDel="007F388C">
                      <w:rPr>
                        <w:rFonts w:ascii="Arial" w:eastAsia="Times New Roman" w:hAnsi="Arial" w:cs="Arial"/>
                        <w:sz w:val="20"/>
                        <w:szCs w:val="20"/>
                      </w:rPr>
                      <w:delText>.</w:delText>
                    </w:r>
                  </w:del>
                </w:p>
                <w:p w14:paraId="58BF74F3" w14:textId="4560660D" w:rsidR="009039C1" w:rsidRPr="00DE36A6" w:rsidRDefault="009039C1" w:rsidP="009039C1">
                  <w:pPr>
                    <w:spacing w:after="200" w:line="240" w:lineRule="auto"/>
                    <w:rPr>
                      <w:rFonts w:ascii="Arial" w:eastAsia="Times New Roman" w:hAnsi="Arial" w:cs="Arial"/>
                      <w:sz w:val="20"/>
                      <w:szCs w:val="20"/>
                    </w:rPr>
                  </w:pPr>
                  <w:r w:rsidRPr="00DE36A6">
                    <w:rPr>
                      <w:rFonts w:ascii="Arial" w:eastAsia="Times New Roman" w:hAnsi="Arial" w:cs="Arial"/>
                      <w:b/>
                      <w:sz w:val="20"/>
                      <w:szCs w:val="20"/>
                    </w:rPr>
                    <w:t>Assignment</w:t>
                  </w:r>
                  <w:r w:rsidRPr="00DE36A6">
                    <w:rPr>
                      <w:rFonts w:ascii="Arial" w:eastAsia="Times New Roman" w:hAnsi="Arial" w:cs="Arial"/>
                      <w:sz w:val="20"/>
                      <w:szCs w:val="20"/>
                    </w:rPr>
                    <w:t xml:space="preserve">. </w:t>
                  </w:r>
                  <w:r w:rsidRPr="00DE36A6">
                    <w:rPr>
                      <w:rFonts w:ascii="Arial" w:hAnsi="Arial" w:cs="Arial"/>
                      <w:sz w:val="20"/>
                      <w:szCs w:val="20"/>
                      <w:lang w:eastAsia="ja-JP"/>
                    </w:rPr>
                    <w:t>Scenario Exploration System game</w:t>
                  </w:r>
                </w:p>
              </w:tc>
              <w:tc>
                <w:tcPr>
                  <w:tcW w:w="0" w:type="auto"/>
                  <w:vAlign w:val="center"/>
                </w:tcPr>
                <w:p w14:paraId="0E86812A" w14:textId="77777777" w:rsidR="00E1284E" w:rsidRPr="00DE36A6" w:rsidRDefault="00E1284E" w:rsidP="009039C1">
                  <w:pPr>
                    <w:spacing w:after="200" w:line="240" w:lineRule="auto"/>
                    <w:jc w:val="center"/>
                    <w:rPr>
                      <w:rFonts w:ascii="Arial" w:eastAsia="Times New Roman" w:hAnsi="Arial" w:cs="Arial"/>
                      <w:sz w:val="18"/>
                      <w:szCs w:val="18"/>
                    </w:rPr>
                  </w:pPr>
                  <w:r w:rsidRPr="00DE36A6">
                    <w:rPr>
                      <w:rFonts w:ascii="Arial" w:eastAsia="Times New Roman" w:hAnsi="Arial" w:cs="Arial"/>
                      <w:sz w:val="18"/>
                      <w:szCs w:val="18"/>
                    </w:rPr>
                    <w:t>2</w:t>
                  </w:r>
                </w:p>
              </w:tc>
            </w:tr>
            <w:tr w:rsidR="00DE36A6" w:rsidRPr="00DE36A6" w14:paraId="06A41A88" w14:textId="77777777" w:rsidTr="4AFFC2F9">
              <w:tc>
                <w:tcPr>
                  <w:tcW w:w="0" w:type="auto"/>
                </w:tcPr>
                <w:p w14:paraId="28452C0F" w14:textId="77777777" w:rsidR="00E1284E" w:rsidRPr="00DE36A6" w:rsidRDefault="009A6E3A" w:rsidP="009039C1">
                  <w:pPr>
                    <w:spacing w:after="200" w:line="240" w:lineRule="auto"/>
                    <w:rPr>
                      <w:rFonts w:ascii="Arial" w:eastAsia="Times New Roman" w:hAnsi="Arial" w:cs="Arial"/>
                      <w:sz w:val="20"/>
                      <w:szCs w:val="20"/>
                    </w:rPr>
                  </w:pPr>
                  <w:r w:rsidRPr="00DE36A6">
                    <w:rPr>
                      <w:rFonts w:ascii="Arial" w:eastAsia="Times New Roman" w:hAnsi="Arial" w:cs="Arial"/>
                      <w:sz w:val="20"/>
                      <w:szCs w:val="20"/>
                    </w:rPr>
                    <w:t>Topic 11. Guest lecturer (</w:t>
                  </w:r>
                  <w:r w:rsidR="002A3101" w:rsidRPr="00DE36A6">
                    <w:rPr>
                      <w:rFonts w:ascii="Arial" w:eastAsia="Times New Roman" w:hAnsi="Arial" w:cs="Arial"/>
                      <w:sz w:val="20"/>
                      <w:szCs w:val="20"/>
                    </w:rPr>
                    <w:t>city official</w:t>
                  </w:r>
                  <w:r w:rsidRPr="00DE36A6">
                    <w:rPr>
                      <w:rFonts w:ascii="Arial" w:eastAsia="Times New Roman" w:hAnsi="Arial" w:cs="Arial"/>
                      <w:sz w:val="20"/>
                      <w:szCs w:val="20"/>
                    </w:rPr>
                    <w:t>) -  selected topic from one of the six standard smart city domains.</w:t>
                  </w:r>
                </w:p>
              </w:tc>
              <w:tc>
                <w:tcPr>
                  <w:tcW w:w="0" w:type="auto"/>
                  <w:vAlign w:val="center"/>
                </w:tcPr>
                <w:p w14:paraId="55CCB594" w14:textId="77777777" w:rsidR="00E1284E" w:rsidRPr="00DE36A6" w:rsidRDefault="00E1284E" w:rsidP="009039C1">
                  <w:pPr>
                    <w:spacing w:after="200" w:line="240" w:lineRule="auto"/>
                    <w:jc w:val="center"/>
                    <w:rPr>
                      <w:rFonts w:ascii="Arial" w:eastAsia="Times New Roman" w:hAnsi="Arial" w:cs="Arial"/>
                      <w:sz w:val="20"/>
                      <w:szCs w:val="20"/>
                    </w:rPr>
                  </w:pPr>
                  <w:r w:rsidRPr="00DE36A6">
                    <w:rPr>
                      <w:rFonts w:ascii="Arial" w:eastAsia="Times New Roman" w:hAnsi="Arial" w:cs="Arial"/>
                      <w:sz w:val="20"/>
                      <w:szCs w:val="20"/>
                    </w:rPr>
                    <w:t>2</w:t>
                  </w:r>
                </w:p>
              </w:tc>
              <w:tc>
                <w:tcPr>
                  <w:tcW w:w="0" w:type="auto"/>
                </w:tcPr>
                <w:p w14:paraId="538EA5B9" w14:textId="579C63DF" w:rsidR="00E1284E" w:rsidRPr="00DE36A6" w:rsidDel="007F388C" w:rsidRDefault="00E1284E" w:rsidP="009039C1">
                  <w:pPr>
                    <w:spacing w:after="200" w:line="240" w:lineRule="auto"/>
                    <w:rPr>
                      <w:del w:id="22" w:author="Ivana Ninčević Pašalić" w:date="2025-02-12T12:25:00Z"/>
                      <w:rFonts w:ascii="Arial" w:eastAsia="Times New Roman" w:hAnsi="Arial" w:cs="Arial"/>
                      <w:sz w:val="20"/>
                      <w:szCs w:val="20"/>
                    </w:rPr>
                  </w:pPr>
                  <w:del w:id="23" w:author="Ivana Ninčević Pašalić" w:date="2025-02-12T12:25:00Z">
                    <w:r w:rsidRPr="00DE36A6" w:rsidDel="007F388C">
                      <w:rPr>
                        <w:rFonts w:ascii="Arial" w:eastAsia="Times New Roman" w:hAnsi="Arial" w:cs="Arial"/>
                        <w:b/>
                        <w:sz w:val="20"/>
                        <w:szCs w:val="20"/>
                      </w:rPr>
                      <w:delText>Assignment</w:delText>
                    </w:r>
                    <w:r w:rsidRPr="00DE36A6" w:rsidDel="007F388C">
                      <w:rPr>
                        <w:rFonts w:ascii="Arial" w:eastAsia="Times New Roman" w:hAnsi="Arial" w:cs="Arial"/>
                        <w:sz w:val="20"/>
                        <w:szCs w:val="20"/>
                      </w:rPr>
                      <w:delText xml:space="preserve">. </w:delText>
                    </w:r>
                    <w:r w:rsidR="002A3101" w:rsidRPr="00DE36A6" w:rsidDel="007F388C">
                      <w:rPr>
                        <w:rFonts w:ascii="Arial" w:eastAsia="Times New Roman" w:hAnsi="Arial" w:cs="Arial"/>
                        <w:sz w:val="20"/>
                        <w:szCs w:val="20"/>
                      </w:rPr>
                      <w:delText>Case study with the expert</w:delText>
                    </w:r>
                    <w:r w:rsidR="009A6E3A" w:rsidRPr="00DE36A6" w:rsidDel="007F388C">
                      <w:rPr>
                        <w:rFonts w:ascii="Arial" w:eastAsia="Times New Roman" w:hAnsi="Arial" w:cs="Arial"/>
                        <w:sz w:val="20"/>
                        <w:szCs w:val="20"/>
                      </w:rPr>
                      <w:delText>.</w:delText>
                    </w:r>
                  </w:del>
                </w:p>
                <w:p w14:paraId="4D7AB718" w14:textId="22787A28" w:rsidR="009039C1" w:rsidRPr="00DE36A6" w:rsidRDefault="009039C1" w:rsidP="009039C1">
                  <w:pPr>
                    <w:spacing w:after="200" w:line="240" w:lineRule="auto"/>
                    <w:rPr>
                      <w:rFonts w:ascii="Arial" w:eastAsia="Times New Roman" w:hAnsi="Arial" w:cs="Arial"/>
                      <w:sz w:val="20"/>
                      <w:szCs w:val="20"/>
                    </w:rPr>
                  </w:pPr>
                  <w:r w:rsidRPr="00DE36A6">
                    <w:rPr>
                      <w:rFonts w:ascii="Arial" w:eastAsia="Times New Roman" w:hAnsi="Arial" w:cs="Arial"/>
                      <w:b/>
                      <w:sz w:val="20"/>
                      <w:szCs w:val="20"/>
                    </w:rPr>
                    <w:t>Assignment</w:t>
                  </w:r>
                  <w:r w:rsidRPr="00DE36A6">
                    <w:rPr>
                      <w:rFonts w:ascii="Arial" w:eastAsia="Times New Roman" w:hAnsi="Arial" w:cs="Arial"/>
                      <w:sz w:val="20"/>
                      <w:szCs w:val="20"/>
                    </w:rPr>
                    <w:t xml:space="preserve">. </w:t>
                  </w:r>
                  <w:r w:rsidRPr="00DE36A6">
                    <w:rPr>
                      <w:rFonts w:ascii="Arial" w:hAnsi="Arial" w:cs="Arial"/>
                      <w:sz w:val="20"/>
                      <w:szCs w:val="20"/>
                      <w:lang w:eastAsia="ja-JP"/>
                    </w:rPr>
                    <w:t>Scenario Exploration System game</w:t>
                  </w:r>
                </w:p>
              </w:tc>
              <w:tc>
                <w:tcPr>
                  <w:tcW w:w="0" w:type="auto"/>
                  <w:vAlign w:val="center"/>
                </w:tcPr>
                <w:p w14:paraId="31A2C4CD" w14:textId="77777777" w:rsidR="00E1284E" w:rsidRPr="00DE36A6" w:rsidRDefault="00E1284E" w:rsidP="009039C1">
                  <w:pPr>
                    <w:spacing w:after="200" w:line="240" w:lineRule="auto"/>
                    <w:jc w:val="center"/>
                    <w:rPr>
                      <w:rFonts w:ascii="Arial" w:eastAsia="Times New Roman" w:hAnsi="Arial" w:cs="Arial"/>
                      <w:sz w:val="18"/>
                      <w:szCs w:val="18"/>
                    </w:rPr>
                  </w:pPr>
                  <w:r w:rsidRPr="00DE36A6">
                    <w:rPr>
                      <w:rFonts w:ascii="Arial" w:eastAsia="Times New Roman" w:hAnsi="Arial" w:cs="Arial"/>
                      <w:sz w:val="18"/>
                      <w:szCs w:val="18"/>
                    </w:rPr>
                    <w:t>2</w:t>
                  </w:r>
                </w:p>
              </w:tc>
            </w:tr>
            <w:tr w:rsidR="00DE36A6" w:rsidRPr="00DE36A6" w14:paraId="429D73B2" w14:textId="77777777" w:rsidTr="4AFFC2F9">
              <w:tc>
                <w:tcPr>
                  <w:tcW w:w="0" w:type="auto"/>
                </w:tcPr>
                <w:p w14:paraId="03014B28" w14:textId="77777777" w:rsidR="00E1284E" w:rsidRPr="00DE36A6" w:rsidRDefault="009A6E3A" w:rsidP="009039C1">
                  <w:pPr>
                    <w:spacing w:after="200" w:line="240" w:lineRule="auto"/>
                    <w:rPr>
                      <w:rFonts w:ascii="Arial" w:eastAsia="Times New Roman" w:hAnsi="Arial" w:cs="Arial"/>
                      <w:sz w:val="20"/>
                      <w:szCs w:val="20"/>
                    </w:rPr>
                  </w:pPr>
                  <w:r w:rsidRPr="00DE36A6">
                    <w:rPr>
                      <w:rFonts w:ascii="Arial" w:eastAsia="Times New Roman" w:hAnsi="Arial" w:cs="Arial"/>
                      <w:sz w:val="20"/>
                      <w:szCs w:val="20"/>
                    </w:rPr>
                    <w:t>Topic 12. Guest lecturer (</w:t>
                  </w:r>
                  <w:r w:rsidR="002A3101" w:rsidRPr="00DE36A6">
                    <w:rPr>
                      <w:rFonts w:ascii="Arial" w:eastAsia="Times New Roman" w:hAnsi="Arial" w:cs="Arial"/>
                      <w:sz w:val="20"/>
                      <w:szCs w:val="20"/>
                    </w:rPr>
                    <w:t>city official</w:t>
                  </w:r>
                  <w:r w:rsidRPr="00DE36A6">
                    <w:rPr>
                      <w:rFonts w:ascii="Arial" w:eastAsia="Times New Roman" w:hAnsi="Arial" w:cs="Arial"/>
                      <w:sz w:val="20"/>
                      <w:szCs w:val="20"/>
                    </w:rPr>
                    <w:t>) - selected topic from one of the six standard smart city domains.</w:t>
                  </w:r>
                </w:p>
              </w:tc>
              <w:tc>
                <w:tcPr>
                  <w:tcW w:w="0" w:type="auto"/>
                  <w:vAlign w:val="center"/>
                </w:tcPr>
                <w:p w14:paraId="78E1534E" w14:textId="77777777" w:rsidR="00E1284E" w:rsidRPr="00DE36A6" w:rsidRDefault="00E1284E" w:rsidP="009039C1">
                  <w:pPr>
                    <w:spacing w:after="200" w:line="240" w:lineRule="auto"/>
                    <w:jc w:val="center"/>
                    <w:rPr>
                      <w:rFonts w:ascii="Arial" w:eastAsia="Times New Roman" w:hAnsi="Arial" w:cs="Arial"/>
                      <w:sz w:val="20"/>
                      <w:szCs w:val="20"/>
                    </w:rPr>
                  </w:pPr>
                  <w:r w:rsidRPr="00DE36A6">
                    <w:rPr>
                      <w:rFonts w:ascii="Arial" w:eastAsia="Times New Roman" w:hAnsi="Arial" w:cs="Arial"/>
                      <w:sz w:val="20"/>
                      <w:szCs w:val="20"/>
                    </w:rPr>
                    <w:t>2</w:t>
                  </w:r>
                </w:p>
              </w:tc>
              <w:tc>
                <w:tcPr>
                  <w:tcW w:w="0" w:type="auto"/>
                </w:tcPr>
                <w:p w14:paraId="5970AF4B" w14:textId="77777777" w:rsidR="00E1284E" w:rsidRPr="00DE36A6" w:rsidRDefault="00E1284E" w:rsidP="009039C1">
                  <w:pPr>
                    <w:spacing w:after="200" w:line="240" w:lineRule="auto"/>
                    <w:rPr>
                      <w:rFonts w:ascii="Arial" w:eastAsia="Times New Roman" w:hAnsi="Arial" w:cs="Arial"/>
                      <w:sz w:val="20"/>
                      <w:szCs w:val="20"/>
                    </w:rPr>
                  </w:pPr>
                  <w:r w:rsidRPr="00DE36A6">
                    <w:rPr>
                      <w:rFonts w:ascii="Arial" w:eastAsia="Times New Roman" w:hAnsi="Arial" w:cs="Arial"/>
                      <w:b/>
                      <w:sz w:val="20"/>
                      <w:szCs w:val="20"/>
                    </w:rPr>
                    <w:t>Assignment</w:t>
                  </w:r>
                  <w:r w:rsidRPr="00DE36A6">
                    <w:rPr>
                      <w:rFonts w:ascii="Arial" w:eastAsia="Times New Roman" w:hAnsi="Arial" w:cs="Arial"/>
                      <w:sz w:val="20"/>
                      <w:szCs w:val="20"/>
                    </w:rPr>
                    <w:t xml:space="preserve">. </w:t>
                  </w:r>
                  <w:r w:rsidR="002A3101" w:rsidRPr="00DE36A6">
                    <w:rPr>
                      <w:rFonts w:ascii="Arial" w:eastAsia="Times New Roman" w:hAnsi="Arial" w:cs="Arial"/>
                      <w:sz w:val="20"/>
                      <w:szCs w:val="20"/>
                    </w:rPr>
                    <w:t>Case study with the expert</w:t>
                  </w:r>
                  <w:r w:rsidR="009A6E3A" w:rsidRPr="00DE36A6">
                    <w:rPr>
                      <w:rFonts w:ascii="Arial" w:eastAsia="Times New Roman" w:hAnsi="Arial" w:cs="Arial"/>
                      <w:sz w:val="20"/>
                      <w:szCs w:val="20"/>
                    </w:rPr>
                    <w:t>.</w:t>
                  </w:r>
                </w:p>
              </w:tc>
              <w:tc>
                <w:tcPr>
                  <w:tcW w:w="0" w:type="auto"/>
                  <w:vAlign w:val="center"/>
                </w:tcPr>
                <w:p w14:paraId="231CE365" w14:textId="77777777" w:rsidR="00E1284E" w:rsidRPr="00DE36A6" w:rsidRDefault="00E1284E" w:rsidP="009039C1">
                  <w:pPr>
                    <w:spacing w:after="200" w:line="240" w:lineRule="auto"/>
                    <w:jc w:val="center"/>
                    <w:rPr>
                      <w:rFonts w:ascii="Arial" w:eastAsia="Times New Roman" w:hAnsi="Arial" w:cs="Arial"/>
                      <w:sz w:val="18"/>
                      <w:szCs w:val="18"/>
                    </w:rPr>
                  </w:pPr>
                  <w:r w:rsidRPr="00DE36A6">
                    <w:rPr>
                      <w:rFonts w:ascii="Arial" w:eastAsia="Times New Roman" w:hAnsi="Arial" w:cs="Arial"/>
                      <w:sz w:val="18"/>
                      <w:szCs w:val="18"/>
                    </w:rPr>
                    <w:t>2</w:t>
                  </w:r>
                </w:p>
              </w:tc>
            </w:tr>
            <w:tr w:rsidR="00DE36A6" w:rsidRPr="00DE36A6" w14:paraId="3213D620" w14:textId="77777777" w:rsidTr="4AFFC2F9">
              <w:tc>
                <w:tcPr>
                  <w:tcW w:w="0" w:type="auto"/>
                </w:tcPr>
                <w:p w14:paraId="6709AD9F" w14:textId="77777777" w:rsidR="00E1284E" w:rsidRPr="00DE36A6" w:rsidRDefault="009A6E3A" w:rsidP="009039C1">
                  <w:pPr>
                    <w:spacing w:after="200" w:line="240" w:lineRule="auto"/>
                    <w:rPr>
                      <w:rFonts w:ascii="Arial" w:eastAsia="Times New Roman" w:hAnsi="Arial" w:cs="Arial"/>
                      <w:sz w:val="20"/>
                      <w:szCs w:val="20"/>
                    </w:rPr>
                  </w:pPr>
                  <w:r w:rsidRPr="00DE36A6">
                    <w:rPr>
                      <w:rFonts w:ascii="Arial" w:eastAsia="Times New Roman" w:hAnsi="Arial" w:cs="Arial"/>
                      <w:sz w:val="20"/>
                      <w:szCs w:val="20"/>
                    </w:rPr>
                    <w:lastRenderedPageBreak/>
                    <w:t>Topic 13. Guest lecturer (</w:t>
                  </w:r>
                  <w:r w:rsidR="002A3101" w:rsidRPr="00DE36A6">
                    <w:rPr>
                      <w:rFonts w:ascii="Arial" w:eastAsia="Times New Roman" w:hAnsi="Arial" w:cs="Arial"/>
                      <w:sz w:val="20"/>
                      <w:szCs w:val="20"/>
                    </w:rPr>
                    <w:t>city official</w:t>
                  </w:r>
                  <w:r w:rsidRPr="00DE36A6">
                    <w:rPr>
                      <w:rFonts w:ascii="Arial" w:eastAsia="Times New Roman" w:hAnsi="Arial" w:cs="Arial"/>
                      <w:sz w:val="20"/>
                      <w:szCs w:val="20"/>
                    </w:rPr>
                    <w:t>) - selected topic from one of the six standard smart city domains.</w:t>
                  </w:r>
                </w:p>
              </w:tc>
              <w:tc>
                <w:tcPr>
                  <w:tcW w:w="0" w:type="auto"/>
                  <w:vAlign w:val="center"/>
                </w:tcPr>
                <w:p w14:paraId="0F8B1BD1" w14:textId="77777777" w:rsidR="00E1284E" w:rsidRPr="00DE36A6" w:rsidRDefault="00E1284E" w:rsidP="009039C1">
                  <w:pPr>
                    <w:spacing w:after="200" w:line="240" w:lineRule="auto"/>
                    <w:jc w:val="center"/>
                    <w:rPr>
                      <w:rFonts w:ascii="Arial" w:eastAsia="Times New Roman" w:hAnsi="Arial" w:cs="Arial"/>
                      <w:sz w:val="20"/>
                      <w:szCs w:val="20"/>
                    </w:rPr>
                  </w:pPr>
                  <w:r w:rsidRPr="00DE36A6">
                    <w:rPr>
                      <w:rFonts w:ascii="Arial" w:eastAsia="Times New Roman" w:hAnsi="Arial" w:cs="Arial"/>
                      <w:sz w:val="20"/>
                      <w:szCs w:val="20"/>
                    </w:rPr>
                    <w:t>2</w:t>
                  </w:r>
                </w:p>
              </w:tc>
              <w:tc>
                <w:tcPr>
                  <w:tcW w:w="0" w:type="auto"/>
                </w:tcPr>
                <w:p w14:paraId="5756720F" w14:textId="25B03689" w:rsidR="00E1284E" w:rsidRPr="00DE36A6" w:rsidRDefault="00E1284E" w:rsidP="009039C1">
                  <w:pPr>
                    <w:spacing w:after="200" w:line="240" w:lineRule="auto"/>
                    <w:rPr>
                      <w:rFonts w:ascii="Arial" w:eastAsia="Times New Roman" w:hAnsi="Arial" w:cs="Arial"/>
                      <w:sz w:val="20"/>
                      <w:szCs w:val="20"/>
                    </w:rPr>
                  </w:pPr>
                  <w:r w:rsidRPr="00DE36A6">
                    <w:rPr>
                      <w:rFonts w:ascii="Arial" w:eastAsia="Times New Roman" w:hAnsi="Arial" w:cs="Arial"/>
                      <w:b/>
                      <w:sz w:val="20"/>
                      <w:szCs w:val="20"/>
                    </w:rPr>
                    <w:t>Assignment</w:t>
                  </w:r>
                  <w:r w:rsidRPr="00DE36A6">
                    <w:rPr>
                      <w:rFonts w:ascii="Arial" w:eastAsia="Times New Roman" w:hAnsi="Arial" w:cs="Arial"/>
                      <w:sz w:val="20"/>
                      <w:szCs w:val="20"/>
                    </w:rPr>
                    <w:t xml:space="preserve">. </w:t>
                  </w:r>
                  <w:r w:rsidR="002A3101" w:rsidRPr="00DE36A6">
                    <w:rPr>
                      <w:rFonts w:ascii="Arial" w:eastAsia="Times New Roman" w:hAnsi="Arial" w:cs="Arial"/>
                      <w:sz w:val="20"/>
                      <w:szCs w:val="20"/>
                    </w:rPr>
                    <w:t>Case study with the expert</w:t>
                  </w:r>
                  <w:r w:rsidR="009A6E3A" w:rsidRPr="00DE36A6">
                    <w:rPr>
                      <w:rFonts w:ascii="Arial" w:eastAsia="Times New Roman" w:hAnsi="Arial" w:cs="Arial"/>
                      <w:sz w:val="20"/>
                      <w:szCs w:val="20"/>
                    </w:rPr>
                    <w:t>.</w:t>
                  </w:r>
                  <w:r w:rsidR="00B11926" w:rsidRPr="00DE36A6">
                    <w:rPr>
                      <w:rFonts w:ascii="Arial" w:eastAsia="Times New Roman" w:hAnsi="Arial" w:cs="Arial"/>
                      <w:sz w:val="20"/>
                      <w:szCs w:val="20"/>
                    </w:rPr>
                    <w:t xml:space="preserve"> Presentation</w:t>
                  </w:r>
                  <w:ins w:id="24" w:author="Ivana Ninčević Pašalić" w:date="2025-02-12T12:25:00Z">
                    <w:r w:rsidR="007F388C">
                      <w:rPr>
                        <w:rFonts w:ascii="Arial" w:eastAsia="Times New Roman" w:hAnsi="Arial" w:cs="Arial"/>
                        <w:sz w:val="20"/>
                        <w:szCs w:val="20"/>
                      </w:rPr>
                      <w:t>s</w:t>
                    </w:r>
                  </w:ins>
                  <w:r w:rsidR="00B11926" w:rsidRPr="00DE36A6">
                    <w:rPr>
                      <w:rFonts w:ascii="Arial" w:eastAsia="Times New Roman" w:hAnsi="Arial" w:cs="Arial"/>
                      <w:sz w:val="20"/>
                      <w:szCs w:val="20"/>
                    </w:rPr>
                    <w:t xml:space="preserve"> of</w:t>
                  </w:r>
                  <w:r w:rsidR="00B11926" w:rsidRPr="00DE36A6">
                    <w:rPr>
                      <w:rFonts w:ascii="Arial" w:eastAsia="Times New Roman" w:hAnsi="Arial" w:cs="Arial"/>
                      <w:b/>
                      <w:sz w:val="20"/>
                      <w:szCs w:val="20"/>
                    </w:rPr>
                    <w:t xml:space="preserve"> </w:t>
                  </w:r>
                  <w:r w:rsidR="00B11926" w:rsidRPr="00DE36A6">
                    <w:rPr>
                      <w:rFonts w:ascii="Arial" w:eastAsia="Times New Roman" w:hAnsi="Arial" w:cs="Arial"/>
                      <w:sz w:val="20"/>
                      <w:szCs w:val="20"/>
                    </w:rPr>
                    <w:t>the</w:t>
                  </w:r>
                  <w:r w:rsidR="00B11926" w:rsidRPr="00DE36A6">
                    <w:rPr>
                      <w:rFonts w:ascii="Arial" w:eastAsia="Times New Roman" w:hAnsi="Arial" w:cs="Arial"/>
                      <w:b/>
                      <w:sz w:val="20"/>
                      <w:szCs w:val="20"/>
                    </w:rPr>
                    <w:t xml:space="preserve"> final assignment.</w:t>
                  </w:r>
                </w:p>
              </w:tc>
              <w:tc>
                <w:tcPr>
                  <w:tcW w:w="0" w:type="auto"/>
                  <w:vAlign w:val="center"/>
                </w:tcPr>
                <w:p w14:paraId="23BD66DB" w14:textId="77777777" w:rsidR="00E1284E" w:rsidRPr="00DE36A6" w:rsidRDefault="00E1284E" w:rsidP="009039C1">
                  <w:pPr>
                    <w:spacing w:after="200" w:line="240" w:lineRule="auto"/>
                    <w:jc w:val="center"/>
                    <w:rPr>
                      <w:rFonts w:ascii="Arial" w:eastAsia="Times New Roman" w:hAnsi="Arial" w:cs="Arial"/>
                      <w:sz w:val="18"/>
                      <w:szCs w:val="18"/>
                    </w:rPr>
                  </w:pPr>
                  <w:r w:rsidRPr="00DE36A6">
                    <w:rPr>
                      <w:rFonts w:ascii="Arial" w:eastAsia="Times New Roman" w:hAnsi="Arial" w:cs="Arial"/>
                      <w:sz w:val="18"/>
                      <w:szCs w:val="18"/>
                    </w:rPr>
                    <w:t>2</w:t>
                  </w:r>
                </w:p>
              </w:tc>
            </w:tr>
            <w:tr w:rsidR="00DE36A6" w:rsidRPr="00DE36A6" w14:paraId="6D078986" w14:textId="77777777" w:rsidTr="4AFFC2F9">
              <w:tc>
                <w:tcPr>
                  <w:tcW w:w="0" w:type="auto"/>
                </w:tcPr>
                <w:p w14:paraId="2463E2AB" w14:textId="77777777" w:rsidR="00E1284E" w:rsidRPr="00DE36A6" w:rsidRDefault="00DD57BF" w:rsidP="009039C1">
                  <w:pPr>
                    <w:spacing w:after="200" w:line="240" w:lineRule="auto"/>
                    <w:rPr>
                      <w:rFonts w:ascii="Arial" w:eastAsia="Times New Roman" w:hAnsi="Arial" w:cs="Arial"/>
                      <w:sz w:val="20"/>
                      <w:szCs w:val="20"/>
                    </w:rPr>
                  </w:pPr>
                  <w:r w:rsidRPr="00DE36A6">
                    <w:rPr>
                      <w:rFonts w:ascii="Arial" w:eastAsia="Times New Roman" w:hAnsi="Arial" w:cs="Arial"/>
                      <w:sz w:val="20"/>
                      <w:szCs w:val="20"/>
                    </w:rPr>
                    <w:t>Test</w:t>
                  </w:r>
                  <w:r w:rsidR="00E1284E" w:rsidRPr="00DE36A6">
                    <w:rPr>
                      <w:rFonts w:ascii="Arial" w:eastAsia="Times New Roman" w:hAnsi="Arial" w:cs="Arial"/>
                      <w:sz w:val="20"/>
                      <w:szCs w:val="20"/>
                    </w:rPr>
                    <w:t xml:space="preserve"> </w:t>
                  </w:r>
                </w:p>
              </w:tc>
              <w:tc>
                <w:tcPr>
                  <w:tcW w:w="0" w:type="auto"/>
                  <w:vAlign w:val="center"/>
                </w:tcPr>
                <w:p w14:paraId="3DEEC669" w14:textId="77777777" w:rsidR="00E1284E" w:rsidRPr="00DE36A6" w:rsidRDefault="00E1284E" w:rsidP="009039C1">
                  <w:pPr>
                    <w:spacing w:after="200" w:line="240" w:lineRule="auto"/>
                    <w:jc w:val="center"/>
                    <w:rPr>
                      <w:rFonts w:ascii="Arial" w:eastAsia="Times New Roman" w:hAnsi="Arial" w:cs="Arial"/>
                      <w:sz w:val="20"/>
                      <w:szCs w:val="20"/>
                    </w:rPr>
                  </w:pPr>
                </w:p>
              </w:tc>
              <w:tc>
                <w:tcPr>
                  <w:tcW w:w="0" w:type="auto"/>
                </w:tcPr>
                <w:p w14:paraId="3656B9AB" w14:textId="77777777" w:rsidR="00E1284E" w:rsidRPr="00DE36A6" w:rsidRDefault="00E1284E" w:rsidP="009039C1">
                  <w:pPr>
                    <w:spacing w:after="200" w:line="240" w:lineRule="auto"/>
                    <w:rPr>
                      <w:rFonts w:ascii="Arial" w:eastAsia="Times New Roman" w:hAnsi="Arial" w:cs="Arial"/>
                      <w:sz w:val="20"/>
                      <w:szCs w:val="20"/>
                    </w:rPr>
                  </w:pPr>
                </w:p>
              </w:tc>
              <w:tc>
                <w:tcPr>
                  <w:tcW w:w="0" w:type="auto"/>
                  <w:vAlign w:val="center"/>
                </w:tcPr>
                <w:p w14:paraId="45FB0818" w14:textId="77777777" w:rsidR="00E1284E" w:rsidRPr="00DE36A6" w:rsidRDefault="00E1284E" w:rsidP="009039C1">
                  <w:pPr>
                    <w:spacing w:after="200" w:line="240" w:lineRule="auto"/>
                    <w:jc w:val="center"/>
                    <w:rPr>
                      <w:rFonts w:ascii="Arial" w:eastAsia="Times New Roman" w:hAnsi="Arial" w:cs="Arial"/>
                      <w:sz w:val="18"/>
                      <w:szCs w:val="18"/>
                    </w:rPr>
                  </w:pPr>
                </w:p>
              </w:tc>
            </w:tr>
          </w:tbl>
          <w:p w14:paraId="049F31CB" w14:textId="77777777" w:rsidR="00E1284E" w:rsidRPr="00DE36A6" w:rsidRDefault="00E1284E" w:rsidP="009039C1">
            <w:pPr>
              <w:tabs>
                <w:tab w:val="left" w:pos="2820"/>
              </w:tabs>
              <w:spacing w:after="0" w:line="240" w:lineRule="auto"/>
              <w:rPr>
                <w:rFonts w:ascii="Arial" w:eastAsia="Times New Roman" w:hAnsi="Arial" w:cs="Arial"/>
                <w:sz w:val="20"/>
                <w:szCs w:val="20"/>
                <w:lang w:val="en-US"/>
              </w:rPr>
            </w:pPr>
          </w:p>
        </w:tc>
      </w:tr>
      <w:tr w:rsidR="00DE36A6" w:rsidRPr="00DE36A6" w14:paraId="1C539E85" w14:textId="77777777" w:rsidTr="4AFFC2F9">
        <w:trPr>
          <w:trHeight w:val="349"/>
        </w:trPr>
        <w:tc>
          <w:tcPr>
            <w:tcW w:w="1912" w:type="dxa"/>
            <w:vMerge w:val="restart"/>
            <w:tcBorders>
              <w:left w:val="single" w:sz="12" w:space="0" w:color="auto"/>
            </w:tcBorders>
            <w:shd w:val="clear" w:color="auto" w:fill="CCFFFF"/>
            <w:tcMar>
              <w:left w:w="57" w:type="dxa"/>
              <w:right w:w="57" w:type="dxa"/>
            </w:tcMar>
            <w:vAlign w:val="center"/>
          </w:tcPr>
          <w:p w14:paraId="12E14C13" w14:textId="77777777" w:rsidR="00E1284E" w:rsidRPr="00DE36A6" w:rsidRDefault="00E1284E" w:rsidP="00E1284E">
            <w:pPr>
              <w:tabs>
                <w:tab w:val="left" w:pos="2820"/>
              </w:tabs>
              <w:spacing w:after="0" w:line="240" w:lineRule="auto"/>
              <w:rPr>
                <w:rFonts w:ascii="Arial" w:eastAsia="Times New Roman" w:hAnsi="Arial" w:cs="Arial"/>
                <w:sz w:val="20"/>
                <w:szCs w:val="20"/>
                <w:lang w:val="en-US"/>
              </w:rPr>
            </w:pPr>
            <w:r w:rsidRPr="00DE36A6">
              <w:rPr>
                <w:rFonts w:ascii="Arial" w:eastAsia="Times New Roman" w:hAnsi="Arial" w:cs="Arial"/>
                <w:sz w:val="20"/>
                <w:szCs w:val="20"/>
                <w:lang w:val="en-US"/>
              </w:rPr>
              <w:lastRenderedPageBreak/>
              <w:t>Format of instruction</w:t>
            </w:r>
          </w:p>
        </w:tc>
        <w:tc>
          <w:tcPr>
            <w:tcW w:w="3390" w:type="dxa"/>
            <w:gridSpan w:val="5"/>
            <w:vMerge w:val="restart"/>
            <w:tcMar>
              <w:left w:w="57" w:type="dxa"/>
              <w:right w:w="57" w:type="dxa"/>
            </w:tcMar>
            <w:vAlign w:val="center"/>
          </w:tcPr>
          <w:p w14:paraId="42E9F061" w14:textId="77777777" w:rsidR="00E1284E" w:rsidRPr="00DE36A6" w:rsidRDefault="00E1284E" w:rsidP="00E1284E">
            <w:pPr>
              <w:spacing w:after="0" w:line="240" w:lineRule="auto"/>
              <w:rPr>
                <w:rFonts w:ascii="Arial" w:eastAsia="Calibri" w:hAnsi="Arial" w:cs="Arial"/>
                <w:sz w:val="20"/>
                <w:szCs w:val="20"/>
                <w:lang w:val="en-US" w:eastAsia="hr-HR"/>
              </w:rPr>
            </w:pPr>
            <w:r w:rsidRPr="00DE36A6">
              <w:rPr>
                <w:rFonts w:ascii="MS Gothic" w:eastAsia="MS Gothic" w:hAnsi="MS Gothic" w:cs="Arial"/>
                <w:sz w:val="20"/>
                <w:szCs w:val="20"/>
                <w:lang w:val="en-US" w:eastAsia="hr-HR"/>
              </w:rPr>
              <w:t>x</w:t>
            </w:r>
            <w:r w:rsidRPr="00DE36A6">
              <w:rPr>
                <w:rFonts w:ascii="Arial" w:eastAsia="Calibri" w:hAnsi="Arial" w:cs="Arial"/>
                <w:sz w:val="20"/>
                <w:szCs w:val="20"/>
                <w:lang w:val="en-US" w:eastAsia="hr-HR"/>
              </w:rPr>
              <w:t xml:space="preserve"> lectures</w:t>
            </w:r>
          </w:p>
          <w:p w14:paraId="405F4457" w14:textId="77777777" w:rsidR="00E1284E" w:rsidRPr="00DE36A6" w:rsidRDefault="009A6E3A" w:rsidP="00E1284E">
            <w:pPr>
              <w:spacing w:after="0" w:line="240" w:lineRule="auto"/>
              <w:rPr>
                <w:rFonts w:ascii="Arial" w:eastAsia="Calibri" w:hAnsi="Arial" w:cs="Arial"/>
                <w:sz w:val="20"/>
                <w:szCs w:val="20"/>
                <w:lang w:val="en-US" w:eastAsia="hr-HR"/>
              </w:rPr>
            </w:pPr>
            <w:r w:rsidRPr="00DE36A6">
              <w:rPr>
                <w:rFonts w:ascii="MS Gothic" w:eastAsia="MS Gothic" w:hAnsi="MS Gothic" w:cs="Arial"/>
                <w:sz w:val="20"/>
                <w:szCs w:val="20"/>
                <w:lang w:val="en-US" w:eastAsia="hr-HR"/>
              </w:rPr>
              <w:t>x</w:t>
            </w:r>
            <w:r w:rsidR="00E1284E" w:rsidRPr="00DE36A6">
              <w:rPr>
                <w:rFonts w:ascii="Arial" w:eastAsia="Calibri" w:hAnsi="Arial" w:cs="Arial"/>
                <w:sz w:val="20"/>
                <w:szCs w:val="20"/>
                <w:lang w:val="en-US" w:eastAsia="hr-HR"/>
              </w:rPr>
              <w:t xml:space="preserve"> seminars and workshops</w:t>
            </w:r>
          </w:p>
          <w:p w14:paraId="1874A419" w14:textId="77777777" w:rsidR="00E1284E" w:rsidRPr="00DE36A6" w:rsidRDefault="00E1284E" w:rsidP="00E1284E">
            <w:pPr>
              <w:spacing w:after="0" w:line="240" w:lineRule="auto"/>
              <w:rPr>
                <w:rFonts w:ascii="Arial" w:eastAsia="Calibri" w:hAnsi="Arial" w:cs="Arial"/>
                <w:sz w:val="20"/>
                <w:szCs w:val="20"/>
                <w:lang w:val="en-US" w:eastAsia="hr-HR"/>
              </w:rPr>
            </w:pPr>
            <w:r w:rsidRPr="00DE36A6">
              <w:rPr>
                <w:rFonts w:ascii="MS Gothic" w:eastAsia="MS Gothic" w:hAnsi="MS Gothic" w:cs="Arial"/>
                <w:sz w:val="20"/>
                <w:szCs w:val="20"/>
                <w:lang w:val="en-US" w:eastAsia="hr-HR"/>
              </w:rPr>
              <w:t>x</w:t>
            </w:r>
            <w:r w:rsidRPr="00DE36A6">
              <w:rPr>
                <w:rFonts w:ascii="Arial" w:eastAsia="Calibri" w:hAnsi="Arial" w:cs="Arial"/>
                <w:sz w:val="20"/>
                <w:szCs w:val="20"/>
                <w:lang w:val="en-US" w:eastAsia="hr-HR"/>
              </w:rPr>
              <w:t xml:space="preserve"> exercises  </w:t>
            </w:r>
          </w:p>
          <w:p w14:paraId="10025966" w14:textId="77777777" w:rsidR="00E1284E" w:rsidRPr="00DE36A6" w:rsidRDefault="00E1284E" w:rsidP="00E1284E">
            <w:pPr>
              <w:spacing w:after="0" w:line="240" w:lineRule="auto"/>
              <w:rPr>
                <w:rFonts w:ascii="Arial" w:eastAsia="Calibri" w:hAnsi="Arial" w:cs="Arial"/>
                <w:sz w:val="20"/>
                <w:szCs w:val="20"/>
                <w:lang w:val="en-US" w:eastAsia="hr-HR"/>
              </w:rPr>
            </w:pPr>
            <w:r w:rsidRPr="00DE36A6">
              <w:rPr>
                <w:rFonts w:ascii="MS Gothic" w:eastAsia="MS Gothic" w:hAnsi="MS Gothic" w:cs="Arial"/>
                <w:sz w:val="20"/>
                <w:szCs w:val="20"/>
                <w:lang w:val="en-US" w:eastAsia="hr-HR"/>
              </w:rPr>
              <w:t>☐</w:t>
            </w:r>
            <w:r w:rsidRPr="00DE36A6">
              <w:rPr>
                <w:rFonts w:ascii="Arial" w:eastAsia="Calibri" w:hAnsi="Arial" w:cs="Arial"/>
                <w:sz w:val="20"/>
                <w:szCs w:val="20"/>
                <w:lang w:val="en-US" w:eastAsia="hr-HR"/>
              </w:rPr>
              <w:t xml:space="preserve"> </w:t>
            </w:r>
            <w:r w:rsidRPr="00DE36A6">
              <w:rPr>
                <w:rFonts w:ascii="Arial" w:eastAsia="Calibri" w:hAnsi="Arial" w:cs="Arial"/>
                <w:i/>
                <w:sz w:val="20"/>
                <w:szCs w:val="20"/>
                <w:lang w:val="en-US" w:eastAsia="hr-HR"/>
              </w:rPr>
              <w:t>on line</w:t>
            </w:r>
            <w:r w:rsidRPr="00DE36A6">
              <w:rPr>
                <w:rFonts w:ascii="Arial" w:eastAsia="Calibri" w:hAnsi="Arial" w:cs="Arial"/>
                <w:sz w:val="20"/>
                <w:szCs w:val="20"/>
                <w:lang w:val="en-US" w:eastAsia="hr-HR"/>
              </w:rPr>
              <w:t xml:space="preserve"> in entirety</w:t>
            </w:r>
          </w:p>
          <w:p w14:paraId="5FF03052" w14:textId="77777777" w:rsidR="00E1284E" w:rsidRPr="00DE36A6" w:rsidRDefault="00E1284E" w:rsidP="00E1284E">
            <w:pPr>
              <w:spacing w:after="0" w:line="240" w:lineRule="auto"/>
              <w:rPr>
                <w:rFonts w:ascii="Arial" w:eastAsia="Calibri" w:hAnsi="Arial" w:cs="Arial"/>
                <w:sz w:val="20"/>
                <w:szCs w:val="20"/>
                <w:lang w:val="en-US" w:eastAsia="hr-HR"/>
              </w:rPr>
            </w:pPr>
            <w:r w:rsidRPr="00DE36A6">
              <w:rPr>
                <w:rFonts w:ascii="MS Gothic" w:eastAsia="MS Gothic" w:hAnsi="MS Gothic" w:cs="Arial"/>
                <w:sz w:val="20"/>
                <w:szCs w:val="20"/>
                <w:lang w:val="en-US" w:eastAsia="hr-HR"/>
              </w:rPr>
              <w:t>x</w:t>
            </w:r>
            <w:r w:rsidRPr="00DE36A6">
              <w:rPr>
                <w:rFonts w:ascii="Arial" w:eastAsia="Calibri" w:hAnsi="Arial" w:cs="Arial"/>
                <w:sz w:val="20"/>
                <w:szCs w:val="20"/>
                <w:lang w:val="en-US" w:eastAsia="hr-HR"/>
              </w:rPr>
              <w:t xml:space="preserve"> partial e-learning</w:t>
            </w:r>
          </w:p>
          <w:p w14:paraId="799B2873" w14:textId="77777777" w:rsidR="00E1284E" w:rsidRPr="00DE36A6" w:rsidRDefault="00E1284E" w:rsidP="00E1284E">
            <w:pPr>
              <w:tabs>
                <w:tab w:val="left" w:pos="2820"/>
              </w:tabs>
              <w:spacing w:after="0" w:line="276" w:lineRule="auto"/>
              <w:rPr>
                <w:rFonts w:ascii="Arial" w:eastAsia="Times New Roman" w:hAnsi="Arial" w:cs="Arial"/>
                <w:sz w:val="20"/>
                <w:szCs w:val="20"/>
                <w:lang w:val="en-US"/>
              </w:rPr>
            </w:pPr>
            <w:r w:rsidRPr="00DE36A6">
              <w:rPr>
                <w:rFonts w:ascii="MS Gothic" w:eastAsia="MS Gothic" w:hAnsi="MS Gothic" w:cs="Arial"/>
                <w:sz w:val="20"/>
                <w:szCs w:val="20"/>
                <w:lang w:val="en-US"/>
              </w:rPr>
              <w:t>☐</w:t>
            </w:r>
            <w:r w:rsidRPr="00DE36A6">
              <w:rPr>
                <w:rFonts w:ascii="Arial" w:eastAsia="Times New Roman" w:hAnsi="Arial" w:cs="Arial"/>
                <w:sz w:val="20"/>
                <w:szCs w:val="20"/>
                <w:lang w:val="en-US"/>
              </w:rPr>
              <w:t xml:space="preserve"> field work</w:t>
            </w:r>
          </w:p>
        </w:tc>
        <w:tc>
          <w:tcPr>
            <w:tcW w:w="4162" w:type="dxa"/>
            <w:gridSpan w:val="9"/>
            <w:vMerge w:val="restart"/>
            <w:tcMar>
              <w:left w:w="57" w:type="dxa"/>
              <w:right w:w="57" w:type="dxa"/>
            </w:tcMar>
            <w:vAlign w:val="center"/>
          </w:tcPr>
          <w:p w14:paraId="105CD734" w14:textId="77777777" w:rsidR="00E1284E" w:rsidRPr="00DE36A6" w:rsidRDefault="00E1284E" w:rsidP="00E1284E">
            <w:pPr>
              <w:spacing w:after="0" w:line="240" w:lineRule="auto"/>
              <w:rPr>
                <w:rFonts w:ascii="Arial" w:eastAsia="Calibri" w:hAnsi="Arial" w:cs="Arial"/>
                <w:sz w:val="20"/>
                <w:szCs w:val="20"/>
                <w:lang w:val="en-US" w:eastAsia="hr-HR"/>
              </w:rPr>
            </w:pPr>
            <w:r w:rsidRPr="00DE36A6">
              <w:rPr>
                <w:rFonts w:ascii="MS Gothic" w:eastAsia="MS Gothic" w:hAnsi="MS Gothic" w:cs="Arial"/>
                <w:sz w:val="20"/>
                <w:szCs w:val="20"/>
                <w:lang w:val="en-US" w:eastAsia="hr-HR"/>
              </w:rPr>
              <w:t>x</w:t>
            </w:r>
            <w:r w:rsidRPr="00DE36A6">
              <w:rPr>
                <w:rFonts w:ascii="Arial" w:eastAsia="Calibri" w:hAnsi="Arial" w:cs="Arial"/>
                <w:sz w:val="20"/>
                <w:szCs w:val="20"/>
                <w:lang w:val="en-US" w:eastAsia="hr-HR"/>
              </w:rPr>
              <w:t xml:space="preserve"> independent assignments</w:t>
            </w:r>
          </w:p>
          <w:p w14:paraId="1A6208C8" w14:textId="77777777" w:rsidR="00E1284E" w:rsidRPr="00DE36A6" w:rsidRDefault="00E1284E" w:rsidP="00E1284E">
            <w:pPr>
              <w:spacing w:after="0" w:line="240" w:lineRule="auto"/>
              <w:rPr>
                <w:rFonts w:ascii="Arial" w:eastAsia="Calibri" w:hAnsi="Arial" w:cs="Arial"/>
                <w:sz w:val="20"/>
                <w:szCs w:val="20"/>
                <w:lang w:val="en-US" w:eastAsia="hr-HR"/>
              </w:rPr>
            </w:pPr>
            <w:r w:rsidRPr="00DE36A6">
              <w:rPr>
                <w:rFonts w:ascii="MS Gothic" w:eastAsia="MS Gothic" w:hAnsi="MS Gothic" w:cs="Arial"/>
                <w:sz w:val="20"/>
                <w:szCs w:val="20"/>
                <w:lang w:val="en-US" w:eastAsia="hr-HR"/>
              </w:rPr>
              <w:t>x</w:t>
            </w:r>
            <w:r w:rsidRPr="00DE36A6">
              <w:rPr>
                <w:rFonts w:ascii="Arial" w:eastAsia="Calibri" w:hAnsi="Arial" w:cs="Arial"/>
                <w:sz w:val="20"/>
                <w:szCs w:val="20"/>
                <w:lang w:val="en-US" w:eastAsia="hr-HR"/>
              </w:rPr>
              <w:t xml:space="preserve"> multimedia </w:t>
            </w:r>
          </w:p>
          <w:p w14:paraId="597DD50D" w14:textId="77777777" w:rsidR="00E1284E" w:rsidRPr="00DE36A6" w:rsidRDefault="00E1284E" w:rsidP="00E1284E">
            <w:pPr>
              <w:spacing w:after="0" w:line="240" w:lineRule="auto"/>
              <w:rPr>
                <w:rFonts w:ascii="Arial" w:eastAsia="Calibri" w:hAnsi="Arial" w:cs="Arial"/>
                <w:sz w:val="20"/>
                <w:szCs w:val="20"/>
                <w:lang w:val="en-US" w:eastAsia="hr-HR"/>
              </w:rPr>
            </w:pPr>
            <w:r w:rsidRPr="00DE36A6">
              <w:rPr>
                <w:rFonts w:ascii="MS Gothic" w:eastAsia="MS Gothic" w:hAnsi="MS Gothic" w:cs="Arial"/>
                <w:sz w:val="20"/>
                <w:szCs w:val="20"/>
                <w:lang w:val="en-US" w:eastAsia="hr-HR"/>
              </w:rPr>
              <w:t>☐</w:t>
            </w:r>
            <w:r w:rsidRPr="00DE36A6">
              <w:rPr>
                <w:rFonts w:ascii="Arial" w:eastAsia="Calibri" w:hAnsi="Arial" w:cs="Arial"/>
                <w:sz w:val="20"/>
                <w:szCs w:val="20"/>
                <w:lang w:val="en-US" w:eastAsia="hr-HR"/>
              </w:rPr>
              <w:t xml:space="preserve"> laboratory</w:t>
            </w:r>
          </w:p>
          <w:p w14:paraId="5F491C2D" w14:textId="77777777" w:rsidR="00E1284E" w:rsidRPr="00DE36A6" w:rsidRDefault="00E1284E" w:rsidP="00E1284E">
            <w:pPr>
              <w:spacing w:after="0" w:line="240" w:lineRule="auto"/>
              <w:rPr>
                <w:rFonts w:ascii="Arial" w:eastAsia="Calibri" w:hAnsi="Arial" w:cs="Arial"/>
                <w:sz w:val="20"/>
                <w:szCs w:val="20"/>
                <w:lang w:val="en-US" w:eastAsia="hr-HR"/>
              </w:rPr>
            </w:pPr>
            <w:r w:rsidRPr="00DE36A6">
              <w:rPr>
                <w:rFonts w:ascii="MS Gothic" w:eastAsia="MS Gothic" w:hAnsi="MS Gothic" w:cs="Arial"/>
                <w:sz w:val="20"/>
                <w:szCs w:val="20"/>
                <w:lang w:val="en-US" w:eastAsia="hr-HR"/>
              </w:rPr>
              <w:t>☐</w:t>
            </w:r>
            <w:r w:rsidRPr="00DE36A6">
              <w:rPr>
                <w:rFonts w:ascii="Arial" w:eastAsia="Calibri" w:hAnsi="Arial" w:cs="Arial"/>
                <w:sz w:val="20"/>
                <w:szCs w:val="20"/>
                <w:lang w:val="en-US" w:eastAsia="hr-HR"/>
              </w:rPr>
              <w:t xml:space="preserve"> work with mentor</w:t>
            </w:r>
          </w:p>
          <w:p w14:paraId="1A9D3EFD" w14:textId="77777777" w:rsidR="00E1284E" w:rsidRPr="00DE36A6" w:rsidRDefault="00E1284E" w:rsidP="00E1284E">
            <w:pPr>
              <w:tabs>
                <w:tab w:val="left" w:pos="2820"/>
              </w:tabs>
              <w:spacing w:after="0" w:line="276" w:lineRule="auto"/>
              <w:rPr>
                <w:rFonts w:ascii="Arial" w:eastAsia="Times New Roman" w:hAnsi="Arial" w:cs="Arial"/>
                <w:sz w:val="20"/>
                <w:szCs w:val="20"/>
                <w:lang w:val="en-US"/>
              </w:rPr>
            </w:pPr>
            <w:r w:rsidRPr="00DE36A6">
              <w:rPr>
                <w:rFonts w:ascii="MS Gothic" w:eastAsia="MS Gothic" w:hAnsi="MS Gothic" w:cs="Arial"/>
                <w:sz w:val="20"/>
                <w:szCs w:val="20"/>
                <w:lang w:val="en-US"/>
              </w:rPr>
              <w:t>☐</w:t>
            </w:r>
            <w:r w:rsidRPr="00DE36A6">
              <w:rPr>
                <w:rFonts w:ascii="Arial" w:eastAsia="Times New Roman" w:hAnsi="Arial" w:cs="Arial"/>
                <w:sz w:val="20"/>
                <w:szCs w:val="20"/>
                <w:lang w:val="en-US"/>
              </w:rPr>
              <w:t xml:space="preserve"> </w:t>
            </w:r>
            <w:r w:rsidRPr="00DE36A6">
              <w:rPr>
                <w:rFonts w:ascii="Arial" w:eastAsia="Times New Roman" w:hAnsi="Arial" w:cs="Arial"/>
                <w:sz w:val="20"/>
                <w:szCs w:val="20"/>
                <w:lang w:val="en-US"/>
              </w:rPr>
              <w:fldChar w:fldCharType="begin">
                <w:ffData>
                  <w:name w:val="Text1"/>
                  <w:enabled/>
                  <w:calcOnExit w:val="0"/>
                  <w:textInput/>
                </w:ffData>
              </w:fldChar>
            </w:r>
            <w:r w:rsidRPr="00DE36A6">
              <w:rPr>
                <w:rFonts w:ascii="Arial" w:eastAsia="Times New Roman" w:hAnsi="Arial" w:cs="Arial"/>
                <w:sz w:val="20"/>
                <w:szCs w:val="20"/>
                <w:lang w:val="en-US"/>
              </w:rPr>
              <w:instrText xml:space="preserve"> FORMTEXT </w:instrText>
            </w:r>
            <w:r w:rsidRPr="00DE36A6">
              <w:rPr>
                <w:rFonts w:ascii="Arial" w:eastAsia="Times New Roman" w:hAnsi="Arial" w:cs="Arial"/>
                <w:sz w:val="20"/>
                <w:szCs w:val="20"/>
                <w:lang w:val="en-US"/>
              </w:rPr>
            </w:r>
            <w:r w:rsidRPr="00DE36A6">
              <w:rPr>
                <w:rFonts w:ascii="Arial" w:eastAsia="Times New Roman" w:hAnsi="Arial" w:cs="Arial"/>
                <w:sz w:val="20"/>
                <w:szCs w:val="20"/>
                <w:lang w:val="en-US"/>
              </w:rPr>
              <w:fldChar w:fldCharType="separate"/>
            </w:r>
            <w:r w:rsidRPr="00DE36A6">
              <w:rPr>
                <w:rFonts w:ascii="Arial" w:eastAsia="Times New Roman" w:hAnsi="Arial" w:cs="Arial"/>
                <w:sz w:val="20"/>
                <w:szCs w:val="20"/>
                <w:lang w:val="en-US"/>
              </w:rPr>
              <w:t> </w:t>
            </w:r>
            <w:r w:rsidRPr="00DE36A6">
              <w:rPr>
                <w:rFonts w:ascii="Arial" w:eastAsia="Times New Roman" w:hAnsi="Arial" w:cs="Arial"/>
                <w:sz w:val="20"/>
                <w:szCs w:val="20"/>
                <w:lang w:val="en-US"/>
              </w:rPr>
              <w:t> </w:t>
            </w:r>
            <w:r w:rsidRPr="00DE36A6">
              <w:rPr>
                <w:rFonts w:ascii="Arial" w:eastAsia="Times New Roman" w:hAnsi="Arial" w:cs="Arial"/>
                <w:sz w:val="20"/>
                <w:szCs w:val="20"/>
                <w:lang w:val="en-US"/>
              </w:rPr>
              <w:t> </w:t>
            </w:r>
            <w:r w:rsidRPr="00DE36A6">
              <w:rPr>
                <w:rFonts w:ascii="Arial" w:eastAsia="Times New Roman" w:hAnsi="Arial" w:cs="Arial"/>
                <w:sz w:val="20"/>
                <w:szCs w:val="20"/>
                <w:lang w:val="en-US"/>
              </w:rPr>
              <w:t> </w:t>
            </w:r>
            <w:r w:rsidRPr="00DE36A6">
              <w:rPr>
                <w:rFonts w:ascii="Arial" w:eastAsia="Times New Roman" w:hAnsi="Arial" w:cs="Arial"/>
                <w:sz w:val="20"/>
                <w:szCs w:val="20"/>
                <w:lang w:val="en-US"/>
              </w:rPr>
              <w:t> </w:t>
            </w:r>
            <w:r w:rsidRPr="00DE36A6">
              <w:rPr>
                <w:rFonts w:ascii="Arial" w:eastAsia="Times New Roman" w:hAnsi="Arial" w:cs="Arial"/>
                <w:sz w:val="20"/>
                <w:szCs w:val="20"/>
                <w:lang w:val="en-US"/>
              </w:rPr>
              <w:fldChar w:fldCharType="end"/>
            </w:r>
            <w:r w:rsidRPr="00DE36A6">
              <w:rPr>
                <w:rFonts w:ascii="Arial" w:eastAsia="Times New Roman" w:hAnsi="Arial" w:cs="Arial"/>
                <w:sz w:val="20"/>
                <w:szCs w:val="20"/>
                <w:lang w:val="en-US"/>
              </w:rPr>
              <w:t xml:space="preserve"> (other)</w:t>
            </w:r>
            <w:r w:rsidRPr="00DE36A6">
              <w:rPr>
                <w:rFonts w:ascii="Arial" w:eastAsia="Times New Roman" w:hAnsi="Arial" w:cs="Arial"/>
                <w:b/>
                <w:sz w:val="20"/>
                <w:szCs w:val="20"/>
                <w:lang w:val="en-US"/>
              </w:rPr>
              <w:t xml:space="preserve"> </w:t>
            </w:r>
            <w:r w:rsidRPr="00DE36A6">
              <w:rPr>
                <w:rFonts w:ascii="Arial" w:eastAsia="Times New Roman" w:hAnsi="Arial" w:cs="Arial"/>
                <w:b/>
                <w:sz w:val="20"/>
                <w:szCs w:val="20"/>
                <w:bdr w:val="single" w:sz="12" w:space="0" w:color="auto"/>
                <w:lang w:val="en-US"/>
              </w:rPr>
              <w:t xml:space="preserve"> </w:t>
            </w:r>
          </w:p>
        </w:tc>
      </w:tr>
      <w:tr w:rsidR="00DE36A6" w:rsidRPr="00DE36A6" w14:paraId="53128261" w14:textId="77777777" w:rsidTr="4AFFC2F9">
        <w:trPr>
          <w:trHeight w:val="577"/>
        </w:trPr>
        <w:tc>
          <w:tcPr>
            <w:tcW w:w="1912" w:type="dxa"/>
            <w:vMerge/>
            <w:tcMar>
              <w:left w:w="57" w:type="dxa"/>
              <w:right w:w="57" w:type="dxa"/>
            </w:tcMar>
            <w:vAlign w:val="center"/>
          </w:tcPr>
          <w:p w14:paraId="62486C05" w14:textId="77777777" w:rsidR="00E1284E" w:rsidRPr="00DE36A6" w:rsidRDefault="00E1284E" w:rsidP="00E1284E">
            <w:pPr>
              <w:tabs>
                <w:tab w:val="left" w:pos="2820"/>
              </w:tabs>
              <w:spacing w:after="0" w:line="276" w:lineRule="auto"/>
              <w:rPr>
                <w:rFonts w:ascii="Arial" w:eastAsia="Times New Roman" w:hAnsi="Arial" w:cs="Arial"/>
                <w:sz w:val="20"/>
                <w:szCs w:val="20"/>
                <w:lang w:val="en-US"/>
              </w:rPr>
            </w:pPr>
          </w:p>
        </w:tc>
        <w:tc>
          <w:tcPr>
            <w:tcW w:w="3390" w:type="dxa"/>
            <w:gridSpan w:val="5"/>
            <w:vMerge/>
            <w:tcMar>
              <w:left w:w="57" w:type="dxa"/>
              <w:right w:w="57" w:type="dxa"/>
            </w:tcMar>
            <w:vAlign w:val="center"/>
          </w:tcPr>
          <w:p w14:paraId="4101652C" w14:textId="77777777" w:rsidR="00E1284E" w:rsidRPr="00DE36A6" w:rsidRDefault="00E1284E" w:rsidP="00E1284E">
            <w:pPr>
              <w:spacing w:after="0" w:line="240" w:lineRule="auto"/>
              <w:rPr>
                <w:rFonts w:ascii="Arial" w:eastAsia="Calibri" w:hAnsi="Arial" w:cs="Arial"/>
                <w:sz w:val="20"/>
                <w:szCs w:val="20"/>
                <w:lang w:val="en-US" w:eastAsia="hr-HR"/>
              </w:rPr>
            </w:pPr>
          </w:p>
        </w:tc>
        <w:tc>
          <w:tcPr>
            <w:tcW w:w="4162" w:type="dxa"/>
            <w:gridSpan w:val="9"/>
            <w:vMerge/>
            <w:tcMar>
              <w:left w:w="57" w:type="dxa"/>
              <w:right w:w="57" w:type="dxa"/>
            </w:tcMar>
            <w:vAlign w:val="center"/>
          </w:tcPr>
          <w:p w14:paraId="4B99056E" w14:textId="77777777" w:rsidR="00E1284E" w:rsidRPr="00DE36A6" w:rsidRDefault="00E1284E" w:rsidP="00E1284E">
            <w:pPr>
              <w:spacing w:after="0" w:line="240" w:lineRule="auto"/>
              <w:rPr>
                <w:rFonts w:ascii="Arial" w:eastAsia="Calibri" w:hAnsi="Arial" w:cs="Arial"/>
                <w:sz w:val="20"/>
                <w:szCs w:val="20"/>
                <w:lang w:val="en-US" w:eastAsia="hr-HR"/>
              </w:rPr>
            </w:pPr>
          </w:p>
        </w:tc>
      </w:tr>
      <w:tr w:rsidR="00DE36A6" w:rsidRPr="00DE36A6" w14:paraId="12BE31D9" w14:textId="77777777" w:rsidTr="4AFFC2F9">
        <w:tc>
          <w:tcPr>
            <w:tcW w:w="1912"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E1284E" w:rsidRPr="00DE36A6" w:rsidRDefault="00E1284E" w:rsidP="00E1284E">
            <w:pPr>
              <w:tabs>
                <w:tab w:val="left" w:pos="2820"/>
              </w:tabs>
              <w:spacing w:after="0" w:line="240" w:lineRule="auto"/>
              <w:rPr>
                <w:rFonts w:ascii="Arial" w:eastAsia="Times New Roman" w:hAnsi="Arial" w:cs="Arial"/>
                <w:sz w:val="20"/>
                <w:szCs w:val="20"/>
                <w:lang w:val="en-US"/>
              </w:rPr>
            </w:pPr>
            <w:r w:rsidRPr="00DE36A6">
              <w:rPr>
                <w:rFonts w:ascii="Arial" w:eastAsia="Times New Roman" w:hAnsi="Arial" w:cs="Arial"/>
                <w:sz w:val="20"/>
                <w:szCs w:val="20"/>
                <w:lang w:val="en-US"/>
              </w:rPr>
              <w:t>Student</w:t>
            </w:r>
            <w:r w:rsidRPr="00DE36A6">
              <w:rPr>
                <w:rFonts w:ascii="Calibri" w:eastAsia="Times New Roman" w:hAnsi="Calibri" w:cs="Times New Roman"/>
                <w:sz w:val="16"/>
                <w:szCs w:val="16"/>
                <w:lang w:val="en-US"/>
              </w:rPr>
              <w:t xml:space="preserve"> </w:t>
            </w:r>
            <w:r w:rsidRPr="00DE36A6">
              <w:rPr>
                <w:rFonts w:ascii="Arial" w:eastAsia="Times New Roman" w:hAnsi="Arial" w:cs="Arial"/>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33565462" w14:textId="3A992883" w:rsidR="00B11926" w:rsidRPr="00DE36A6" w:rsidDel="00366A22" w:rsidRDefault="00B11926" w:rsidP="002A3101">
            <w:pPr>
              <w:tabs>
                <w:tab w:val="left" w:pos="2820"/>
              </w:tabs>
              <w:spacing w:after="0" w:line="276" w:lineRule="auto"/>
              <w:rPr>
                <w:del w:id="25" w:author="Ivana Ninčević Pašalić" w:date="2025-02-11T13:33:00Z"/>
                <w:rFonts w:ascii="Arial" w:eastAsia="Times New Roman" w:hAnsi="Arial" w:cs="Arial"/>
                <w:sz w:val="20"/>
                <w:szCs w:val="20"/>
                <w:lang w:val="en-US"/>
              </w:rPr>
            </w:pPr>
            <w:del w:id="26" w:author="Ivana Ninčević Pašalić" w:date="2025-02-11T13:33:00Z">
              <w:r w:rsidRPr="00DE36A6" w:rsidDel="00366A22">
                <w:rPr>
                  <w:rFonts w:ascii="Arial" w:eastAsia="Times New Roman" w:hAnsi="Arial" w:cs="Arial"/>
                  <w:sz w:val="20"/>
                  <w:szCs w:val="20"/>
                  <w:lang w:val="en-US"/>
                </w:rPr>
                <w:delText xml:space="preserve">Requirement for taking the test: </w:delText>
              </w:r>
              <w:r w:rsidR="009039C1" w:rsidRPr="00DE36A6" w:rsidDel="00366A22">
                <w:rPr>
                  <w:rFonts w:ascii="Arial" w:eastAsia="Times New Roman" w:hAnsi="Arial" w:cs="Arial"/>
                  <w:sz w:val="20"/>
                  <w:szCs w:val="20"/>
                  <w:lang w:val="en-US"/>
                </w:rPr>
                <w:delText xml:space="preserve">2 </w:delText>
              </w:r>
              <w:r w:rsidRPr="00DE36A6" w:rsidDel="00366A22">
                <w:rPr>
                  <w:rFonts w:ascii="Arial" w:eastAsia="Times New Roman" w:hAnsi="Arial" w:cs="Arial"/>
                  <w:sz w:val="20"/>
                  <w:szCs w:val="20"/>
                  <w:lang w:val="en-US"/>
                </w:rPr>
                <w:delText xml:space="preserve">out of 7 assignments completed for the first test, and </w:delText>
              </w:r>
              <w:r w:rsidR="009039C1" w:rsidRPr="00DE36A6" w:rsidDel="00366A22">
                <w:rPr>
                  <w:rFonts w:ascii="Arial" w:eastAsia="Times New Roman" w:hAnsi="Arial" w:cs="Arial"/>
                  <w:sz w:val="20"/>
                  <w:szCs w:val="20"/>
                  <w:lang w:val="en-US"/>
                </w:rPr>
                <w:delText xml:space="preserve">2 </w:delText>
              </w:r>
              <w:r w:rsidRPr="00DE36A6" w:rsidDel="00366A22">
                <w:rPr>
                  <w:rFonts w:ascii="Arial" w:eastAsia="Times New Roman" w:hAnsi="Arial" w:cs="Arial"/>
                  <w:sz w:val="20"/>
                  <w:szCs w:val="20"/>
                  <w:lang w:val="en-US"/>
                </w:rPr>
                <w:delText>out of 6 for the second test.</w:delText>
              </w:r>
            </w:del>
          </w:p>
          <w:p w14:paraId="45D6B144" w14:textId="454D48AA" w:rsidR="00E1284E" w:rsidRPr="00DE36A6" w:rsidRDefault="00E1284E" w:rsidP="00C34339">
            <w:pPr>
              <w:tabs>
                <w:tab w:val="left" w:pos="2820"/>
              </w:tabs>
              <w:spacing w:after="0" w:line="276" w:lineRule="auto"/>
              <w:rPr>
                <w:rFonts w:ascii="Arial" w:eastAsia="Times New Roman" w:hAnsi="Arial" w:cs="Arial"/>
                <w:sz w:val="20"/>
                <w:szCs w:val="20"/>
                <w:lang w:val="en-US"/>
              </w:rPr>
            </w:pPr>
            <w:r w:rsidRPr="00DE36A6">
              <w:rPr>
                <w:rFonts w:ascii="Arial" w:eastAsia="Times New Roman" w:hAnsi="Arial" w:cs="Arial"/>
                <w:sz w:val="20"/>
                <w:szCs w:val="20"/>
                <w:lang w:val="en-US"/>
              </w:rPr>
              <w:t>Requirement</w:t>
            </w:r>
            <w:r w:rsidR="00C34339" w:rsidRPr="00DE36A6">
              <w:rPr>
                <w:rFonts w:ascii="Arial" w:eastAsia="Times New Roman" w:hAnsi="Arial" w:cs="Arial"/>
                <w:sz w:val="20"/>
                <w:szCs w:val="20"/>
                <w:lang w:val="en-US"/>
              </w:rPr>
              <w:t>s</w:t>
            </w:r>
            <w:r w:rsidRPr="00DE36A6">
              <w:rPr>
                <w:rFonts w:ascii="Arial" w:eastAsia="Times New Roman" w:hAnsi="Arial" w:cs="Arial"/>
                <w:sz w:val="20"/>
                <w:szCs w:val="20"/>
                <w:lang w:val="en-US"/>
              </w:rPr>
              <w:t xml:space="preserve"> for the exam</w:t>
            </w:r>
            <w:r w:rsidR="00797C15" w:rsidRPr="00DE36A6">
              <w:rPr>
                <w:rFonts w:ascii="Arial" w:eastAsia="Times New Roman" w:hAnsi="Arial" w:cs="Arial"/>
                <w:sz w:val="20"/>
                <w:szCs w:val="20"/>
                <w:lang w:val="en-US"/>
              </w:rPr>
              <w:t xml:space="preserve"> </w:t>
            </w:r>
            <w:r w:rsidR="00C34339" w:rsidRPr="00DE36A6">
              <w:rPr>
                <w:rFonts w:ascii="Arial" w:eastAsia="Times New Roman" w:hAnsi="Arial" w:cs="Arial"/>
                <w:sz w:val="20"/>
                <w:szCs w:val="20"/>
                <w:lang w:val="en-US"/>
              </w:rPr>
              <w:t>are</w:t>
            </w:r>
            <w:r w:rsidR="00797C15" w:rsidRPr="00DE36A6">
              <w:rPr>
                <w:rFonts w:ascii="Arial" w:eastAsia="Times New Roman" w:hAnsi="Arial" w:cs="Arial"/>
                <w:sz w:val="20"/>
                <w:szCs w:val="20"/>
                <w:lang w:val="en-US"/>
              </w:rPr>
              <w:t xml:space="preserve"> c</w:t>
            </w:r>
            <w:r w:rsidRPr="00DE36A6">
              <w:rPr>
                <w:rFonts w:ascii="Arial" w:eastAsia="Times New Roman" w:hAnsi="Arial" w:cs="Arial"/>
                <w:sz w:val="20"/>
                <w:szCs w:val="20"/>
                <w:lang w:val="en-US"/>
              </w:rPr>
              <w:t>ompleted</w:t>
            </w:r>
            <w:r w:rsidR="004322B9" w:rsidRPr="00DE36A6">
              <w:rPr>
                <w:rFonts w:ascii="Arial" w:eastAsia="Times New Roman" w:hAnsi="Arial" w:cs="Arial"/>
                <w:sz w:val="20"/>
                <w:szCs w:val="20"/>
                <w:lang w:val="en-US"/>
              </w:rPr>
              <w:t xml:space="preserve"> and orally discussed</w:t>
            </w:r>
            <w:r w:rsidRPr="00DE36A6">
              <w:rPr>
                <w:rFonts w:ascii="Arial" w:eastAsia="Times New Roman" w:hAnsi="Arial" w:cs="Arial"/>
                <w:sz w:val="20"/>
                <w:szCs w:val="20"/>
                <w:lang w:val="en-US"/>
              </w:rPr>
              <w:t xml:space="preserve"> final assignment</w:t>
            </w:r>
            <w:r w:rsidR="00797C15" w:rsidRPr="00DE36A6">
              <w:rPr>
                <w:rFonts w:ascii="Arial" w:eastAsia="Times New Roman" w:hAnsi="Arial" w:cs="Arial"/>
                <w:sz w:val="20"/>
                <w:szCs w:val="20"/>
                <w:lang w:val="en-US"/>
              </w:rPr>
              <w:t>, as well as participating in at least 50% of all class meetings (25% for the part-time students).</w:t>
            </w:r>
          </w:p>
        </w:tc>
      </w:tr>
      <w:tr w:rsidR="00DE36A6" w:rsidRPr="00DE36A6" w14:paraId="6B45B85B" w14:textId="77777777" w:rsidTr="4AFFC2F9">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E1284E" w:rsidRPr="00DE36A6" w:rsidRDefault="00E1284E" w:rsidP="00E1284E">
            <w:pPr>
              <w:tabs>
                <w:tab w:val="left" w:pos="2820"/>
              </w:tabs>
              <w:spacing w:after="0" w:line="240" w:lineRule="auto"/>
              <w:rPr>
                <w:rFonts w:ascii="Arial" w:eastAsia="Times New Roman" w:hAnsi="Arial" w:cs="Arial"/>
                <w:sz w:val="20"/>
                <w:szCs w:val="20"/>
                <w:lang w:val="en-US"/>
              </w:rPr>
            </w:pPr>
            <w:r w:rsidRPr="00DE36A6">
              <w:rPr>
                <w:rFonts w:ascii="Arial" w:eastAsia="Times New Roman" w:hAnsi="Arial" w:cs="Arial"/>
                <w:sz w:val="20"/>
                <w:szCs w:val="20"/>
                <w:lang w:val="en-US"/>
              </w:rPr>
              <w:t xml:space="preserve">Screening student work </w:t>
            </w:r>
            <w:r w:rsidRPr="00DE36A6">
              <w:rPr>
                <w:rFonts w:ascii="Arial" w:eastAsia="Times New Roman" w:hAnsi="Arial" w:cs="Arial"/>
                <w:i/>
                <w:sz w:val="20"/>
                <w:szCs w:val="20"/>
                <w:lang w:val="en-US"/>
              </w:rPr>
              <w:t>(name the proportion of ECTS credits for each</w:t>
            </w:r>
            <w:r w:rsidRPr="00DE36A6">
              <w:rPr>
                <w:rFonts w:ascii="Calibri" w:eastAsia="Times New Roman" w:hAnsi="Calibri" w:cs="Times New Roman"/>
                <w:sz w:val="16"/>
                <w:szCs w:val="16"/>
                <w:lang w:val="en-US"/>
              </w:rPr>
              <w:t xml:space="preserve"> </w:t>
            </w:r>
            <w:r w:rsidRPr="00DE36A6">
              <w:rPr>
                <w:rFonts w:ascii="Arial" w:eastAsia="Times New Roman" w:hAnsi="Arial" w:cs="Arial"/>
                <w:i/>
                <w:sz w:val="20"/>
                <w:szCs w:val="20"/>
                <w:lang w:val="en-US"/>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93AD67D" w14:textId="77777777" w:rsidR="00E1284E" w:rsidRPr="00DE36A6" w:rsidRDefault="00E1284E" w:rsidP="00E1284E">
            <w:pPr>
              <w:spacing w:after="0" w:line="240" w:lineRule="auto"/>
              <w:rPr>
                <w:rFonts w:ascii="Arial" w:eastAsia="Calibri" w:hAnsi="Arial" w:cs="Arial"/>
                <w:sz w:val="20"/>
                <w:szCs w:val="20"/>
                <w:lang w:val="en-US" w:eastAsia="hr-HR"/>
              </w:rPr>
            </w:pPr>
            <w:r w:rsidRPr="00DE36A6">
              <w:rPr>
                <w:rFonts w:ascii="Arial" w:eastAsia="Calibri" w:hAnsi="Arial" w:cs="Arial"/>
                <w:sz w:val="20"/>
                <w:szCs w:val="20"/>
                <w:lang w:val="en-US" w:eastAsia="hr-HR"/>
              </w:rPr>
              <w:t>Class attendance</w:t>
            </w:r>
          </w:p>
        </w:tc>
        <w:tc>
          <w:tcPr>
            <w:tcW w:w="850" w:type="dxa"/>
            <w:tcBorders>
              <w:top w:val="single" w:sz="12" w:space="0" w:color="auto"/>
            </w:tcBorders>
            <w:tcMar>
              <w:left w:w="57" w:type="dxa"/>
              <w:right w:w="57" w:type="dxa"/>
            </w:tcMar>
            <w:vAlign w:val="center"/>
          </w:tcPr>
          <w:p w14:paraId="1250A4AF" w14:textId="77777777" w:rsidR="00E1284E" w:rsidRPr="00DE36A6" w:rsidRDefault="00987A2C" w:rsidP="00E1284E">
            <w:pPr>
              <w:spacing w:after="0" w:line="240" w:lineRule="auto"/>
              <w:rPr>
                <w:rFonts w:ascii="Arial" w:eastAsia="Calibri" w:hAnsi="Arial" w:cs="Arial"/>
                <w:sz w:val="20"/>
                <w:szCs w:val="20"/>
                <w:lang w:val="en-US" w:eastAsia="hr-HR"/>
              </w:rPr>
            </w:pPr>
            <w:r w:rsidRPr="00DE36A6">
              <w:rPr>
                <w:rFonts w:ascii="Arial" w:eastAsia="Calibri" w:hAnsi="Arial" w:cs="Arial"/>
                <w:sz w:val="20"/>
                <w:szCs w:val="20"/>
                <w:lang w:val="en-US" w:eastAsia="hr-HR"/>
              </w:rPr>
              <w:t>1</w:t>
            </w:r>
            <w:r w:rsidR="00B11926" w:rsidRPr="00DE36A6">
              <w:rPr>
                <w:rFonts w:ascii="Arial" w:eastAsia="Calibri" w:hAnsi="Arial" w:cs="Arial"/>
                <w:sz w:val="20"/>
                <w:szCs w:val="20"/>
                <w:lang w:val="en-US" w:eastAsia="hr-HR"/>
              </w:rPr>
              <w:t>,7</w:t>
            </w:r>
            <w:r w:rsidR="00E1284E" w:rsidRPr="00DE36A6">
              <w:rPr>
                <w:rFonts w:ascii="Arial" w:eastAsia="Calibri" w:hAnsi="Arial" w:cs="Arial"/>
                <w:sz w:val="20"/>
                <w:szCs w:val="20"/>
                <w:lang w:val="en-US" w:eastAsia="hr-HR"/>
              </w:rPr>
              <w:t xml:space="preserve"> ECTS</w:t>
            </w:r>
          </w:p>
        </w:tc>
        <w:tc>
          <w:tcPr>
            <w:tcW w:w="1276" w:type="dxa"/>
            <w:gridSpan w:val="3"/>
            <w:tcBorders>
              <w:top w:val="single" w:sz="12" w:space="0" w:color="auto"/>
            </w:tcBorders>
            <w:tcMar>
              <w:left w:w="57" w:type="dxa"/>
              <w:right w:w="57" w:type="dxa"/>
            </w:tcMar>
            <w:vAlign w:val="center"/>
          </w:tcPr>
          <w:p w14:paraId="7C3C1F36" w14:textId="77777777" w:rsidR="00E1284E" w:rsidRPr="00DE36A6" w:rsidRDefault="00E1284E" w:rsidP="00E1284E">
            <w:pPr>
              <w:spacing w:after="0" w:line="240" w:lineRule="auto"/>
              <w:rPr>
                <w:rFonts w:ascii="Arial" w:eastAsia="Calibri" w:hAnsi="Arial" w:cs="Arial"/>
                <w:sz w:val="20"/>
                <w:szCs w:val="20"/>
                <w:lang w:val="en-US" w:eastAsia="hr-HR"/>
              </w:rPr>
            </w:pPr>
            <w:r w:rsidRPr="00DE36A6">
              <w:rPr>
                <w:rFonts w:ascii="Arial" w:eastAsia="Calibri" w:hAnsi="Arial" w:cs="Arial"/>
                <w:sz w:val="20"/>
                <w:szCs w:val="20"/>
                <w:lang w:val="en-US" w:eastAsia="hr-HR"/>
              </w:rPr>
              <w:t>Research</w:t>
            </w:r>
          </w:p>
        </w:tc>
        <w:tc>
          <w:tcPr>
            <w:tcW w:w="1170" w:type="dxa"/>
            <w:tcBorders>
              <w:top w:val="single" w:sz="12" w:space="0" w:color="auto"/>
            </w:tcBorders>
            <w:tcMar>
              <w:left w:w="57" w:type="dxa"/>
              <w:right w:w="57" w:type="dxa"/>
            </w:tcMar>
            <w:vAlign w:val="center"/>
          </w:tcPr>
          <w:p w14:paraId="1E2F352E" w14:textId="77777777" w:rsidR="00E1284E" w:rsidRPr="00DE36A6" w:rsidRDefault="00E1284E" w:rsidP="00E1284E">
            <w:pPr>
              <w:spacing w:after="0" w:line="240" w:lineRule="auto"/>
              <w:rPr>
                <w:rFonts w:ascii="Arial" w:eastAsia="Calibri" w:hAnsi="Arial" w:cs="Arial"/>
                <w:sz w:val="20"/>
                <w:szCs w:val="20"/>
                <w:lang w:val="en-US" w:eastAsia="hr-HR"/>
              </w:rPr>
            </w:pPr>
            <w:r w:rsidRPr="00DE36A6">
              <w:rPr>
                <w:rFonts w:ascii="Arial" w:eastAsia="Calibri" w:hAnsi="Arial" w:cs="Arial"/>
                <w:sz w:val="20"/>
                <w:szCs w:val="20"/>
                <w:lang w:val="en-US" w:eastAsia="hr-HR"/>
              </w:rPr>
              <w:fldChar w:fldCharType="begin">
                <w:ffData>
                  <w:name w:val="Text1"/>
                  <w:enabled/>
                  <w:calcOnExit w:val="0"/>
                  <w:textInput/>
                </w:ffData>
              </w:fldChar>
            </w:r>
            <w:r w:rsidRPr="00DE36A6">
              <w:rPr>
                <w:rFonts w:ascii="Arial" w:eastAsia="Calibri" w:hAnsi="Arial" w:cs="Arial"/>
                <w:sz w:val="20"/>
                <w:szCs w:val="20"/>
                <w:lang w:val="en-US" w:eastAsia="hr-HR"/>
              </w:rPr>
              <w:instrText xml:space="preserve"> FORMTEXT </w:instrText>
            </w:r>
            <w:r w:rsidRPr="00DE36A6">
              <w:rPr>
                <w:rFonts w:ascii="Arial" w:eastAsia="Calibri" w:hAnsi="Arial" w:cs="Arial"/>
                <w:sz w:val="20"/>
                <w:szCs w:val="20"/>
                <w:lang w:val="en-US" w:eastAsia="hr-HR"/>
              </w:rPr>
            </w:r>
            <w:r w:rsidRPr="00DE36A6">
              <w:rPr>
                <w:rFonts w:ascii="Arial" w:eastAsia="Calibri" w:hAnsi="Arial" w:cs="Arial"/>
                <w:sz w:val="20"/>
                <w:szCs w:val="20"/>
                <w:lang w:val="en-US" w:eastAsia="hr-HR"/>
              </w:rPr>
              <w:fldChar w:fldCharType="separate"/>
            </w:r>
            <w:r w:rsidRPr="00DE36A6">
              <w:rPr>
                <w:rFonts w:ascii="Arial" w:eastAsia="Calibri" w:hAnsi="Arial" w:cs="Arial"/>
                <w:noProof/>
                <w:sz w:val="20"/>
                <w:szCs w:val="20"/>
                <w:lang w:val="en-US" w:eastAsia="hr-HR"/>
              </w:rPr>
              <w:t> </w:t>
            </w:r>
            <w:r w:rsidRPr="00DE36A6">
              <w:rPr>
                <w:rFonts w:ascii="Arial" w:eastAsia="Calibri" w:hAnsi="Arial" w:cs="Arial"/>
                <w:noProof/>
                <w:sz w:val="20"/>
                <w:szCs w:val="20"/>
                <w:lang w:val="en-US" w:eastAsia="hr-HR"/>
              </w:rPr>
              <w:t> </w:t>
            </w:r>
            <w:r w:rsidRPr="00DE36A6">
              <w:rPr>
                <w:rFonts w:ascii="Arial" w:eastAsia="Calibri" w:hAnsi="Arial" w:cs="Arial"/>
                <w:noProof/>
                <w:sz w:val="20"/>
                <w:szCs w:val="20"/>
                <w:lang w:val="en-US" w:eastAsia="hr-HR"/>
              </w:rPr>
              <w:t> </w:t>
            </w:r>
            <w:r w:rsidRPr="00DE36A6">
              <w:rPr>
                <w:rFonts w:ascii="Arial" w:eastAsia="Calibri" w:hAnsi="Arial" w:cs="Arial"/>
                <w:noProof/>
                <w:sz w:val="20"/>
                <w:szCs w:val="20"/>
                <w:lang w:val="en-US" w:eastAsia="hr-HR"/>
              </w:rPr>
              <w:t> </w:t>
            </w:r>
            <w:r w:rsidRPr="00DE36A6">
              <w:rPr>
                <w:rFonts w:ascii="Arial" w:eastAsia="Calibri" w:hAnsi="Arial" w:cs="Arial"/>
                <w:noProof/>
                <w:sz w:val="20"/>
                <w:szCs w:val="20"/>
                <w:lang w:val="en-US" w:eastAsia="hr-HR"/>
              </w:rPr>
              <w:t> </w:t>
            </w:r>
            <w:r w:rsidRPr="00DE36A6">
              <w:rPr>
                <w:rFonts w:ascii="Arial" w:eastAsia="Calibri" w:hAnsi="Arial" w:cs="Arial"/>
                <w:sz w:val="20"/>
                <w:szCs w:val="20"/>
                <w:lang w:val="en-US" w:eastAsia="hr-HR"/>
              </w:rPr>
              <w:fldChar w:fldCharType="end"/>
            </w:r>
          </w:p>
        </w:tc>
        <w:tc>
          <w:tcPr>
            <w:tcW w:w="1665" w:type="dxa"/>
            <w:gridSpan w:val="5"/>
            <w:tcBorders>
              <w:top w:val="single" w:sz="12" w:space="0" w:color="auto"/>
            </w:tcBorders>
            <w:tcMar>
              <w:left w:w="57" w:type="dxa"/>
              <w:right w:w="57" w:type="dxa"/>
            </w:tcMar>
            <w:vAlign w:val="center"/>
          </w:tcPr>
          <w:p w14:paraId="78CE501E" w14:textId="77777777" w:rsidR="00E1284E" w:rsidRPr="00DE36A6" w:rsidRDefault="00E1284E" w:rsidP="00E1284E">
            <w:pPr>
              <w:spacing w:after="0" w:line="240" w:lineRule="auto"/>
              <w:rPr>
                <w:rFonts w:ascii="Arial" w:eastAsia="Calibri" w:hAnsi="Arial" w:cs="Arial"/>
                <w:sz w:val="20"/>
                <w:szCs w:val="20"/>
                <w:lang w:val="en-US" w:eastAsia="hr-HR"/>
              </w:rPr>
            </w:pPr>
            <w:r w:rsidRPr="00DE36A6">
              <w:rPr>
                <w:rFonts w:ascii="Arial" w:eastAsia="Calibri" w:hAnsi="Arial" w:cs="Arial"/>
                <w:sz w:val="20"/>
                <w:szCs w:val="20"/>
                <w:lang w:val="en-US" w:eastAsia="hr-HR"/>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1299C43A" w14:textId="77777777" w:rsidR="00E1284E" w:rsidRPr="00DE36A6" w:rsidRDefault="00E1284E" w:rsidP="00E1284E">
            <w:pPr>
              <w:spacing w:after="0" w:line="240" w:lineRule="auto"/>
              <w:rPr>
                <w:rFonts w:ascii="Arial" w:eastAsia="Calibri" w:hAnsi="Arial" w:cs="Arial"/>
                <w:sz w:val="20"/>
                <w:szCs w:val="20"/>
                <w:lang w:val="en-US" w:eastAsia="hr-HR"/>
              </w:rPr>
            </w:pPr>
          </w:p>
        </w:tc>
      </w:tr>
      <w:tr w:rsidR="00DE36A6" w:rsidRPr="00DE36A6" w14:paraId="0D606AC8" w14:textId="77777777" w:rsidTr="4AFFC2F9">
        <w:trPr>
          <w:trHeight w:val="397"/>
        </w:trPr>
        <w:tc>
          <w:tcPr>
            <w:tcW w:w="1912" w:type="dxa"/>
            <w:vMerge/>
            <w:tcMar>
              <w:left w:w="57" w:type="dxa"/>
              <w:right w:w="57" w:type="dxa"/>
            </w:tcMar>
            <w:vAlign w:val="center"/>
          </w:tcPr>
          <w:p w14:paraId="4DDBEF00" w14:textId="77777777" w:rsidR="00E1284E" w:rsidRPr="00DE36A6" w:rsidRDefault="00E1284E" w:rsidP="00E1284E">
            <w:pPr>
              <w:numPr>
                <w:ilvl w:val="0"/>
                <w:numId w:val="2"/>
              </w:numPr>
              <w:tabs>
                <w:tab w:val="left" w:pos="2820"/>
              </w:tabs>
              <w:spacing w:after="0" w:line="240" w:lineRule="auto"/>
              <w:rPr>
                <w:rFonts w:ascii="Arial" w:eastAsia="Times New Roman" w:hAnsi="Arial" w:cs="Arial"/>
                <w:sz w:val="20"/>
                <w:szCs w:val="20"/>
                <w:lang w:val="en-US"/>
              </w:rPr>
            </w:pPr>
          </w:p>
        </w:tc>
        <w:tc>
          <w:tcPr>
            <w:tcW w:w="1406" w:type="dxa"/>
            <w:gridSpan w:val="2"/>
            <w:tcMar>
              <w:left w:w="57" w:type="dxa"/>
              <w:right w:w="57" w:type="dxa"/>
            </w:tcMar>
            <w:vAlign w:val="center"/>
          </w:tcPr>
          <w:p w14:paraId="53201324" w14:textId="77777777" w:rsidR="00E1284E" w:rsidRPr="00DE36A6" w:rsidRDefault="00E1284E" w:rsidP="00E1284E">
            <w:pPr>
              <w:spacing w:after="0" w:line="240" w:lineRule="auto"/>
              <w:rPr>
                <w:rFonts w:ascii="Arial" w:eastAsia="Calibri" w:hAnsi="Arial" w:cs="Arial"/>
                <w:sz w:val="20"/>
                <w:szCs w:val="20"/>
                <w:lang w:val="en-US" w:eastAsia="hr-HR"/>
              </w:rPr>
            </w:pPr>
            <w:r w:rsidRPr="00DE36A6">
              <w:rPr>
                <w:rFonts w:ascii="Arial" w:eastAsia="Calibri" w:hAnsi="Arial" w:cs="Arial"/>
                <w:sz w:val="20"/>
                <w:szCs w:val="20"/>
                <w:lang w:val="en-US" w:eastAsia="hr-HR"/>
              </w:rPr>
              <w:t>Experimental work</w:t>
            </w:r>
          </w:p>
        </w:tc>
        <w:tc>
          <w:tcPr>
            <w:tcW w:w="850" w:type="dxa"/>
            <w:tcMar>
              <w:left w:w="57" w:type="dxa"/>
              <w:right w:w="57" w:type="dxa"/>
            </w:tcMar>
            <w:vAlign w:val="center"/>
          </w:tcPr>
          <w:p w14:paraId="3461D779" w14:textId="77777777" w:rsidR="00E1284E" w:rsidRPr="00DE36A6" w:rsidRDefault="00E1284E" w:rsidP="00E1284E">
            <w:pPr>
              <w:spacing w:after="0" w:line="240" w:lineRule="auto"/>
              <w:rPr>
                <w:rFonts w:ascii="Arial" w:eastAsia="Calibri" w:hAnsi="Arial" w:cs="Arial"/>
                <w:sz w:val="20"/>
                <w:szCs w:val="20"/>
                <w:lang w:val="en-US" w:eastAsia="hr-HR"/>
              </w:rPr>
            </w:pPr>
          </w:p>
        </w:tc>
        <w:tc>
          <w:tcPr>
            <w:tcW w:w="1276" w:type="dxa"/>
            <w:gridSpan w:val="3"/>
            <w:tcMar>
              <w:left w:w="57" w:type="dxa"/>
              <w:right w:w="57" w:type="dxa"/>
            </w:tcMar>
            <w:vAlign w:val="center"/>
          </w:tcPr>
          <w:p w14:paraId="1A6F17A5" w14:textId="77777777" w:rsidR="00E1284E" w:rsidRPr="00DE36A6" w:rsidRDefault="00E1284E" w:rsidP="00E1284E">
            <w:pPr>
              <w:spacing w:after="0" w:line="240" w:lineRule="auto"/>
              <w:rPr>
                <w:rFonts w:ascii="Arial" w:eastAsia="Calibri" w:hAnsi="Arial" w:cs="Arial"/>
                <w:sz w:val="20"/>
                <w:szCs w:val="20"/>
                <w:lang w:val="en-US" w:eastAsia="hr-HR"/>
              </w:rPr>
            </w:pPr>
            <w:r w:rsidRPr="00DE36A6">
              <w:rPr>
                <w:rFonts w:ascii="Arial" w:eastAsia="Calibri" w:hAnsi="Arial" w:cs="Arial"/>
                <w:sz w:val="20"/>
                <w:szCs w:val="20"/>
                <w:lang w:val="en-US" w:eastAsia="hr-HR"/>
              </w:rPr>
              <w:t>Report</w:t>
            </w:r>
          </w:p>
        </w:tc>
        <w:tc>
          <w:tcPr>
            <w:tcW w:w="1170" w:type="dxa"/>
            <w:tcMar>
              <w:left w:w="57" w:type="dxa"/>
              <w:right w:w="57" w:type="dxa"/>
            </w:tcMar>
            <w:vAlign w:val="center"/>
          </w:tcPr>
          <w:p w14:paraId="3C4944C6" w14:textId="77777777" w:rsidR="00E1284E" w:rsidRPr="00DE36A6" w:rsidRDefault="00E1284E" w:rsidP="00E1284E">
            <w:pPr>
              <w:spacing w:after="0" w:line="240" w:lineRule="auto"/>
              <w:rPr>
                <w:rFonts w:ascii="Arial" w:eastAsia="Calibri" w:hAnsi="Arial" w:cs="Arial"/>
                <w:sz w:val="20"/>
                <w:szCs w:val="20"/>
                <w:lang w:val="en-US" w:eastAsia="hr-HR"/>
              </w:rPr>
            </w:pPr>
            <w:r w:rsidRPr="00DE36A6">
              <w:rPr>
                <w:rFonts w:ascii="Arial" w:eastAsia="Calibri" w:hAnsi="Arial" w:cs="Arial"/>
                <w:sz w:val="20"/>
                <w:szCs w:val="20"/>
                <w:lang w:val="en-US" w:eastAsia="hr-HR"/>
              </w:rPr>
              <w:fldChar w:fldCharType="begin">
                <w:ffData>
                  <w:name w:val="Text1"/>
                  <w:enabled/>
                  <w:calcOnExit w:val="0"/>
                  <w:textInput/>
                </w:ffData>
              </w:fldChar>
            </w:r>
            <w:r w:rsidRPr="00DE36A6">
              <w:rPr>
                <w:rFonts w:ascii="Arial" w:eastAsia="Calibri" w:hAnsi="Arial" w:cs="Arial"/>
                <w:sz w:val="20"/>
                <w:szCs w:val="20"/>
                <w:lang w:val="en-US" w:eastAsia="hr-HR"/>
              </w:rPr>
              <w:instrText xml:space="preserve"> FORMTEXT </w:instrText>
            </w:r>
            <w:r w:rsidRPr="00DE36A6">
              <w:rPr>
                <w:rFonts w:ascii="Arial" w:eastAsia="Calibri" w:hAnsi="Arial" w:cs="Arial"/>
                <w:sz w:val="20"/>
                <w:szCs w:val="20"/>
                <w:lang w:val="en-US" w:eastAsia="hr-HR"/>
              </w:rPr>
            </w:r>
            <w:r w:rsidRPr="00DE36A6">
              <w:rPr>
                <w:rFonts w:ascii="Arial" w:eastAsia="Calibri" w:hAnsi="Arial" w:cs="Arial"/>
                <w:sz w:val="20"/>
                <w:szCs w:val="20"/>
                <w:lang w:val="en-US" w:eastAsia="hr-HR"/>
              </w:rPr>
              <w:fldChar w:fldCharType="separate"/>
            </w:r>
            <w:r w:rsidRPr="00DE36A6">
              <w:rPr>
                <w:rFonts w:ascii="Arial" w:eastAsia="Calibri" w:hAnsi="Arial" w:cs="Arial"/>
                <w:noProof/>
                <w:sz w:val="20"/>
                <w:szCs w:val="20"/>
                <w:lang w:val="en-US" w:eastAsia="hr-HR"/>
              </w:rPr>
              <w:t> </w:t>
            </w:r>
            <w:r w:rsidRPr="00DE36A6">
              <w:rPr>
                <w:rFonts w:ascii="Arial" w:eastAsia="Calibri" w:hAnsi="Arial" w:cs="Arial"/>
                <w:noProof/>
                <w:sz w:val="20"/>
                <w:szCs w:val="20"/>
                <w:lang w:val="en-US" w:eastAsia="hr-HR"/>
              </w:rPr>
              <w:t> </w:t>
            </w:r>
            <w:r w:rsidRPr="00DE36A6">
              <w:rPr>
                <w:rFonts w:ascii="Arial" w:eastAsia="Calibri" w:hAnsi="Arial" w:cs="Arial"/>
                <w:noProof/>
                <w:sz w:val="20"/>
                <w:szCs w:val="20"/>
                <w:lang w:val="en-US" w:eastAsia="hr-HR"/>
              </w:rPr>
              <w:t> </w:t>
            </w:r>
            <w:r w:rsidRPr="00DE36A6">
              <w:rPr>
                <w:rFonts w:ascii="Arial" w:eastAsia="Calibri" w:hAnsi="Arial" w:cs="Arial"/>
                <w:noProof/>
                <w:sz w:val="20"/>
                <w:szCs w:val="20"/>
                <w:lang w:val="en-US" w:eastAsia="hr-HR"/>
              </w:rPr>
              <w:t> </w:t>
            </w:r>
            <w:r w:rsidRPr="00DE36A6">
              <w:rPr>
                <w:rFonts w:ascii="Arial" w:eastAsia="Calibri" w:hAnsi="Arial" w:cs="Arial"/>
                <w:noProof/>
                <w:sz w:val="20"/>
                <w:szCs w:val="20"/>
                <w:lang w:val="en-US" w:eastAsia="hr-HR"/>
              </w:rPr>
              <w:t> </w:t>
            </w:r>
            <w:r w:rsidRPr="00DE36A6">
              <w:rPr>
                <w:rFonts w:ascii="Arial" w:eastAsia="Calibri" w:hAnsi="Arial" w:cs="Arial"/>
                <w:sz w:val="20"/>
                <w:szCs w:val="20"/>
                <w:lang w:val="en-US" w:eastAsia="hr-HR"/>
              </w:rPr>
              <w:fldChar w:fldCharType="end"/>
            </w:r>
          </w:p>
        </w:tc>
        <w:tc>
          <w:tcPr>
            <w:tcW w:w="1665" w:type="dxa"/>
            <w:gridSpan w:val="5"/>
            <w:tcMar>
              <w:left w:w="57" w:type="dxa"/>
              <w:right w:w="57" w:type="dxa"/>
            </w:tcMar>
            <w:vAlign w:val="center"/>
          </w:tcPr>
          <w:p w14:paraId="5842AF57" w14:textId="77777777" w:rsidR="00E1284E" w:rsidRPr="00DE36A6" w:rsidRDefault="00E1284E" w:rsidP="00E1284E">
            <w:pPr>
              <w:spacing w:after="0" w:line="240" w:lineRule="auto"/>
              <w:rPr>
                <w:rFonts w:ascii="Arial" w:eastAsia="Calibri" w:hAnsi="Arial" w:cs="Arial"/>
                <w:sz w:val="20"/>
                <w:szCs w:val="20"/>
                <w:lang w:val="en-US" w:eastAsia="hr-HR"/>
              </w:rPr>
            </w:pPr>
            <w:r w:rsidRPr="00DE36A6">
              <w:rPr>
                <w:rFonts w:ascii="Arial" w:eastAsia="Calibri" w:hAnsi="Arial" w:cs="Arial"/>
                <w:sz w:val="20"/>
                <w:szCs w:val="20"/>
                <w:lang w:val="en-US" w:eastAsia="hr-HR"/>
              </w:rPr>
              <w:t>Tests (Other)</w:t>
            </w:r>
          </w:p>
        </w:tc>
        <w:tc>
          <w:tcPr>
            <w:tcW w:w="1185" w:type="dxa"/>
            <w:gridSpan w:val="2"/>
            <w:tcBorders>
              <w:right w:val="single" w:sz="12" w:space="0" w:color="auto"/>
            </w:tcBorders>
            <w:tcMar>
              <w:left w:w="57" w:type="dxa"/>
              <w:right w:w="57" w:type="dxa"/>
            </w:tcMar>
            <w:vAlign w:val="center"/>
          </w:tcPr>
          <w:p w14:paraId="3CF2D8B6" w14:textId="77777777" w:rsidR="00E1284E" w:rsidRPr="00DE36A6" w:rsidRDefault="00E1284E" w:rsidP="00E1284E">
            <w:pPr>
              <w:spacing w:after="0" w:line="240" w:lineRule="auto"/>
              <w:rPr>
                <w:rFonts w:ascii="Arial" w:eastAsia="Calibri" w:hAnsi="Arial" w:cs="Arial"/>
                <w:sz w:val="20"/>
                <w:szCs w:val="20"/>
                <w:lang w:val="en-US" w:eastAsia="hr-HR"/>
              </w:rPr>
            </w:pPr>
          </w:p>
        </w:tc>
      </w:tr>
      <w:tr w:rsidR="00DE36A6" w:rsidRPr="00DE36A6" w14:paraId="7668C383" w14:textId="77777777" w:rsidTr="4AFFC2F9">
        <w:trPr>
          <w:trHeight w:val="397"/>
        </w:trPr>
        <w:tc>
          <w:tcPr>
            <w:tcW w:w="1912" w:type="dxa"/>
            <w:vMerge/>
            <w:tcMar>
              <w:left w:w="57" w:type="dxa"/>
              <w:right w:w="57" w:type="dxa"/>
            </w:tcMar>
            <w:vAlign w:val="center"/>
          </w:tcPr>
          <w:p w14:paraId="0FB78278" w14:textId="77777777" w:rsidR="00E1284E" w:rsidRPr="00DE36A6" w:rsidRDefault="00E1284E" w:rsidP="00E1284E">
            <w:pPr>
              <w:numPr>
                <w:ilvl w:val="0"/>
                <w:numId w:val="2"/>
              </w:numPr>
              <w:tabs>
                <w:tab w:val="left" w:pos="2820"/>
              </w:tabs>
              <w:spacing w:after="0" w:line="240" w:lineRule="auto"/>
              <w:rPr>
                <w:rFonts w:ascii="Arial" w:eastAsia="Times New Roman" w:hAnsi="Arial" w:cs="Arial"/>
                <w:sz w:val="20"/>
                <w:szCs w:val="20"/>
                <w:lang w:val="en-US"/>
              </w:rPr>
            </w:pPr>
          </w:p>
        </w:tc>
        <w:tc>
          <w:tcPr>
            <w:tcW w:w="1406" w:type="dxa"/>
            <w:gridSpan w:val="2"/>
            <w:tcMar>
              <w:left w:w="57" w:type="dxa"/>
              <w:right w:w="57" w:type="dxa"/>
            </w:tcMar>
            <w:vAlign w:val="center"/>
          </w:tcPr>
          <w:p w14:paraId="633DB529" w14:textId="77777777" w:rsidR="00E1284E" w:rsidRPr="00DE36A6" w:rsidRDefault="00E1284E" w:rsidP="00E1284E">
            <w:pPr>
              <w:spacing w:after="0" w:line="240" w:lineRule="auto"/>
              <w:rPr>
                <w:rFonts w:ascii="Arial" w:eastAsia="Calibri" w:hAnsi="Arial" w:cs="Arial"/>
                <w:sz w:val="20"/>
                <w:szCs w:val="20"/>
                <w:lang w:val="en-US" w:eastAsia="hr-HR"/>
              </w:rPr>
            </w:pPr>
            <w:r w:rsidRPr="00DE36A6">
              <w:rPr>
                <w:rFonts w:ascii="Arial" w:eastAsia="Calibri" w:hAnsi="Arial" w:cs="Arial"/>
                <w:sz w:val="20"/>
                <w:szCs w:val="20"/>
                <w:lang w:val="en-US" w:eastAsia="hr-HR"/>
              </w:rPr>
              <w:t>Essay</w:t>
            </w:r>
          </w:p>
        </w:tc>
        <w:tc>
          <w:tcPr>
            <w:tcW w:w="850" w:type="dxa"/>
            <w:tcMar>
              <w:left w:w="57" w:type="dxa"/>
              <w:right w:w="57" w:type="dxa"/>
            </w:tcMar>
            <w:vAlign w:val="center"/>
          </w:tcPr>
          <w:p w14:paraId="1FC39945" w14:textId="77777777" w:rsidR="00E1284E" w:rsidRPr="00DE36A6" w:rsidRDefault="00E1284E" w:rsidP="00E1284E">
            <w:pPr>
              <w:spacing w:after="0" w:line="240" w:lineRule="auto"/>
              <w:rPr>
                <w:rFonts w:ascii="Arial" w:eastAsia="Calibri" w:hAnsi="Arial" w:cs="Arial"/>
                <w:sz w:val="20"/>
                <w:szCs w:val="20"/>
                <w:lang w:val="en-US" w:eastAsia="hr-HR"/>
              </w:rPr>
            </w:pPr>
          </w:p>
        </w:tc>
        <w:tc>
          <w:tcPr>
            <w:tcW w:w="1276" w:type="dxa"/>
            <w:gridSpan w:val="3"/>
            <w:tcMar>
              <w:left w:w="57" w:type="dxa"/>
              <w:right w:w="57" w:type="dxa"/>
            </w:tcMar>
            <w:vAlign w:val="center"/>
          </w:tcPr>
          <w:p w14:paraId="183CE362" w14:textId="77777777" w:rsidR="00E1284E" w:rsidRPr="00DE36A6" w:rsidRDefault="00E1284E" w:rsidP="00E1284E">
            <w:pPr>
              <w:spacing w:after="0" w:line="240" w:lineRule="auto"/>
              <w:rPr>
                <w:rFonts w:ascii="Arial" w:eastAsia="Calibri" w:hAnsi="Arial" w:cs="Arial"/>
                <w:sz w:val="20"/>
                <w:szCs w:val="20"/>
                <w:lang w:val="en-US" w:eastAsia="hr-HR"/>
              </w:rPr>
            </w:pPr>
            <w:r w:rsidRPr="00DE36A6">
              <w:rPr>
                <w:rFonts w:ascii="Arial" w:eastAsia="Calibri" w:hAnsi="Arial" w:cs="Arial"/>
                <w:sz w:val="20"/>
                <w:szCs w:val="20"/>
                <w:lang w:val="en-US" w:eastAsia="hr-HR"/>
              </w:rPr>
              <w:t>Seminar essay</w:t>
            </w:r>
          </w:p>
        </w:tc>
        <w:tc>
          <w:tcPr>
            <w:tcW w:w="1170" w:type="dxa"/>
            <w:tcMar>
              <w:left w:w="57" w:type="dxa"/>
              <w:right w:w="57" w:type="dxa"/>
            </w:tcMar>
            <w:vAlign w:val="center"/>
          </w:tcPr>
          <w:p w14:paraId="0562CB0E" w14:textId="77777777" w:rsidR="00E1284E" w:rsidRPr="00DE36A6" w:rsidRDefault="00E1284E" w:rsidP="00E1284E">
            <w:pPr>
              <w:spacing w:after="0" w:line="240" w:lineRule="auto"/>
              <w:rPr>
                <w:rFonts w:ascii="Arial" w:eastAsia="Calibri" w:hAnsi="Arial" w:cs="Arial"/>
                <w:sz w:val="20"/>
                <w:szCs w:val="20"/>
                <w:lang w:val="en-US" w:eastAsia="hr-HR"/>
              </w:rPr>
            </w:pPr>
          </w:p>
        </w:tc>
        <w:tc>
          <w:tcPr>
            <w:tcW w:w="1665" w:type="dxa"/>
            <w:gridSpan w:val="5"/>
            <w:tcMar>
              <w:left w:w="57" w:type="dxa"/>
              <w:right w:w="57" w:type="dxa"/>
            </w:tcMar>
            <w:vAlign w:val="center"/>
          </w:tcPr>
          <w:p w14:paraId="4789CDFB" w14:textId="77777777" w:rsidR="00E1284E" w:rsidRPr="00DE36A6" w:rsidRDefault="00B11926">
            <w:pPr>
              <w:spacing w:after="0" w:line="240" w:lineRule="auto"/>
              <w:rPr>
                <w:rFonts w:ascii="Arial" w:eastAsia="Calibri" w:hAnsi="Arial" w:cs="Arial"/>
                <w:sz w:val="20"/>
                <w:szCs w:val="20"/>
                <w:lang w:val="en-US" w:eastAsia="hr-HR"/>
              </w:rPr>
            </w:pPr>
            <w:r w:rsidRPr="00DE36A6">
              <w:rPr>
                <w:rFonts w:ascii="Arial" w:eastAsia="Calibri" w:hAnsi="Arial" w:cs="Arial"/>
                <w:sz w:val="20"/>
                <w:szCs w:val="20"/>
                <w:lang w:val="en-US" w:eastAsia="hr-HR"/>
              </w:rPr>
              <w:t xml:space="preserve">Final assignment </w:t>
            </w:r>
            <w:r w:rsidR="00E1284E" w:rsidRPr="00DE36A6">
              <w:rPr>
                <w:rFonts w:ascii="Arial" w:eastAsia="Calibri" w:hAnsi="Arial" w:cs="Arial"/>
                <w:sz w:val="20"/>
                <w:szCs w:val="20"/>
                <w:lang w:val="en-US" w:eastAsia="hr-HR"/>
              </w:rPr>
              <w:t>(Other)</w:t>
            </w:r>
          </w:p>
        </w:tc>
        <w:tc>
          <w:tcPr>
            <w:tcW w:w="1185" w:type="dxa"/>
            <w:gridSpan w:val="2"/>
            <w:tcBorders>
              <w:right w:val="single" w:sz="12" w:space="0" w:color="auto"/>
            </w:tcBorders>
            <w:tcMar>
              <w:left w:w="57" w:type="dxa"/>
              <w:right w:w="57" w:type="dxa"/>
            </w:tcMar>
            <w:vAlign w:val="center"/>
          </w:tcPr>
          <w:p w14:paraId="0812FA13" w14:textId="398EFE4D" w:rsidR="00E1284E" w:rsidRPr="00DE36A6" w:rsidRDefault="00B11926" w:rsidP="00E1284E">
            <w:pPr>
              <w:spacing w:after="0" w:line="240" w:lineRule="auto"/>
              <w:rPr>
                <w:rFonts w:ascii="Arial" w:eastAsia="Calibri" w:hAnsi="Arial" w:cs="Arial"/>
                <w:sz w:val="20"/>
                <w:szCs w:val="20"/>
                <w:lang w:val="en-US" w:eastAsia="hr-HR"/>
              </w:rPr>
            </w:pPr>
            <w:r w:rsidRPr="00DE36A6">
              <w:rPr>
                <w:rFonts w:ascii="Arial" w:eastAsia="Calibri" w:hAnsi="Arial" w:cs="Arial"/>
                <w:sz w:val="20"/>
                <w:szCs w:val="20"/>
                <w:lang w:val="en-US" w:eastAsia="hr-HR"/>
              </w:rPr>
              <w:t>1</w:t>
            </w:r>
            <w:r w:rsidR="0016523F" w:rsidRPr="00DE36A6">
              <w:rPr>
                <w:rFonts w:ascii="Arial" w:eastAsia="Calibri" w:hAnsi="Arial" w:cs="Arial"/>
                <w:sz w:val="20"/>
                <w:szCs w:val="20"/>
                <w:lang w:val="en-US" w:eastAsia="hr-HR"/>
              </w:rPr>
              <w:t>,3</w:t>
            </w:r>
            <w:r w:rsidRPr="00DE36A6">
              <w:rPr>
                <w:rFonts w:ascii="Arial" w:eastAsia="Calibri" w:hAnsi="Arial" w:cs="Arial"/>
                <w:sz w:val="20"/>
                <w:szCs w:val="20"/>
                <w:lang w:val="en-US" w:eastAsia="hr-HR"/>
              </w:rPr>
              <w:t xml:space="preserve"> ECTS</w:t>
            </w:r>
          </w:p>
        </w:tc>
      </w:tr>
      <w:tr w:rsidR="00DE36A6" w:rsidRPr="00DE36A6" w14:paraId="09AFABD0" w14:textId="77777777" w:rsidTr="4AFFC2F9">
        <w:trPr>
          <w:trHeight w:val="397"/>
        </w:trPr>
        <w:tc>
          <w:tcPr>
            <w:tcW w:w="1912" w:type="dxa"/>
            <w:vMerge/>
            <w:tcMar>
              <w:left w:w="57" w:type="dxa"/>
              <w:right w:w="57" w:type="dxa"/>
            </w:tcMar>
            <w:vAlign w:val="center"/>
          </w:tcPr>
          <w:p w14:paraId="34CE0A41" w14:textId="77777777" w:rsidR="00E1284E" w:rsidRPr="00DE36A6" w:rsidRDefault="00E1284E" w:rsidP="00E1284E">
            <w:pPr>
              <w:numPr>
                <w:ilvl w:val="0"/>
                <w:numId w:val="2"/>
              </w:numPr>
              <w:tabs>
                <w:tab w:val="left" w:pos="2820"/>
              </w:tabs>
              <w:spacing w:after="0" w:line="240" w:lineRule="auto"/>
              <w:rPr>
                <w:rFonts w:ascii="Arial" w:eastAsia="Times New Roman" w:hAnsi="Arial" w:cs="Arial"/>
                <w:sz w:val="20"/>
                <w:szCs w:val="20"/>
                <w:lang w:val="en-US"/>
              </w:rPr>
            </w:pPr>
          </w:p>
        </w:tc>
        <w:tc>
          <w:tcPr>
            <w:tcW w:w="1406" w:type="dxa"/>
            <w:gridSpan w:val="2"/>
            <w:tcMar>
              <w:left w:w="57" w:type="dxa"/>
              <w:right w:w="57" w:type="dxa"/>
            </w:tcMar>
            <w:vAlign w:val="center"/>
          </w:tcPr>
          <w:p w14:paraId="67158FB1" w14:textId="77777777" w:rsidR="00E1284E" w:rsidRPr="00DE36A6" w:rsidRDefault="00E1284E" w:rsidP="00E1284E">
            <w:pPr>
              <w:spacing w:after="0" w:line="240" w:lineRule="auto"/>
              <w:rPr>
                <w:rFonts w:ascii="Arial" w:eastAsia="Calibri" w:hAnsi="Arial" w:cs="Arial"/>
                <w:sz w:val="20"/>
                <w:szCs w:val="20"/>
                <w:lang w:val="en-US" w:eastAsia="hr-HR"/>
              </w:rPr>
            </w:pPr>
            <w:r w:rsidRPr="00DE36A6">
              <w:rPr>
                <w:rFonts w:ascii="Arial" w:eastAsia="Calibri" w:hAnsi="Arial" w:cs="Arial"/>
                <w:sz w:val="20"/>
                <w:szCs w:val="20"/>
                <w:lang w:val="en-US" w:eastAsia="hr-HR"/>
              </w:rPr>
              <w:t>Tests</w:t>
            </w:r>
          </w:p>
        </w:tc>
        <w:tc>
          <w:tcPr>
            <w:tcW w:w="850" w:type="dxa"/>
            <w:tcMar>
              <w:left w:w="57" w:type="dxa"/>
              <w:right w:w="57" w:type="dxa"/>
            </w:tcMar>
            <w:vAlign w:val="center"/>
          </w:tcPr>
          <w:p w14:paraId="11EA24D0" w14:textId="77777777" w:rsidR="00E1284E" w:rsidRPr="00DE36A6" w:rsidRDefault="00B11926" w:rsidP="00E1284E">
            <w:pPr>
              <w:spacing w:after="0" w:line="240" w:lineRule="auto"/>
              <w:rPr>
                <w:rFonts w:ascii="Arial" w:eastAsia="Calibri" w:hAnsi="Arial" w:cs="Arial"/>
                <w:sz w:val="20"/>
                <w:szCs w:val="20"/>
                <w:lang w:val="en-US" w:eastAsia="hr-HR"/>
              </w:rPr>
            </w:pPr>
            <w:r w:rsidRPr="00DE36A6">
              <w:rPr>
                <w:rFonts w:ascii="Arial" w:eastAsia="Calibri" w:hAnsi="Arial" w:cs="Arial"/>
                <w:sz w:val="20"/>
                <w:szCs w:val="20"/>
                <w:lang w:val="en-US" w:eastAsia="hr-HR"/>
              </w:rPr>
              <w:t>2</w:t>
            </w:r>
            <w:r w:rsidR="00735D6C" w:rsidRPr="00DE36A6">
              <w:rPr>
                <w:rFonts w:ascii="Arial" w:eastAsia="Calibri" w:hAnsi="Arial" w:cs="Arial"/>
                <w:sz w:val="20"/>
                <w:szCs w:val="20"/>
                <w:lang w:val="en-US" w:eastAsia="hr-HR"/>
              </w:rPr>
              <w:t xml:space="preserve"> ECTS</w:t>
            </w:r>
          </w:p>
        </w:tc>
        <w:tc>
          <w:tcPr>
            <w:tcW w:w="1276" w:type="dxa"/>
            <w:gridSpan w:val="3"/>
            <w:tcMar>
              <w:left w:w="57" w:type="dxa"/>
              <w:right w:w="57" w:type="dxa"/>
            </w:tcMar>
            <w:vAlign w:val="center"/>
          </w:tcPr>
          <w:p w14:paraId="47ACC00D" w14:textId="77777777" w:rsidR="00E1284E" w:rsidRPr="00DE36A6" w:rsidRDefault="00E1284E" w:rsidP="00E1284E">
            <w:pPr>
              <w:spacing w:after="0" w:line="240" w:lineRule="auto"/>
              <w:rPr>
                <w:rFonts w:ascii="Arial" w:eastAsia="Calibri" w:hAnsi="Arial" w:cs="Arial"/>
                <w:sz w:val="20"/>
                <w:szCs w:val="20"/>
                <w:lang w:val="en-US" w:eastAsia="hr-HR"/>
              </w:rPr>
            </w:pPr>
            <w:r w:rsidRPr="00DE36A6">
              <w:rPr>
                <w:rFonts w:ascii="Arial" w:eastAsia="Calibri" w:hAnsi="Arial" w:cs="Arial"/>
                <w:sz w:val="20"/>
                <w:szCs w:val="20"/>
                <w:lang w:val="en-US" w:eastAsia="hr-HR"/>
              </w:rPr>
              <w:t>Oral exam</w:t>
            </w:r>
          </w:p>
        </w:tc>
        <w:tc>
          <w:tcPr>
            <w:tcW w:w="1170" w:type="dxa"/>
            <w:tcMar>
              <w:left w:w="57" w:type="dxa"/>
              <w:right w:w="57" w:type="dxa"/>
            </w:tcMar>
            <w:vAlign w:val="center"/>
          </w:tcPr>
          <w:p w14:paraId="23A5BDFB" w14:textId="77777777" w:rsidR="00E1284E" w:rsidRPr="00DE36A6" w:rsidRDefault="00E1284E" w:rsidP="00E1284E">
            <w:pPr>
              <w:tabs>
                <w:tab w:val="left" w:pos="2820"/>
              </w:tabs>
              <w:spacing w:after="0" w:line="276" w:lineRule="auto"/>
              <w:rPr>
                <w:rFonts w:ascii="Arial" w:eastAsia="Times New Roman" w:hAnsi="Arial" w:cs="Arial"/>
                <w:sz w:val="20"/>
                <w:szCs w:val="20"/>
                <w:lang w:val="en-US"/>
              </w:rPr>
            </w:pPr>
            <w:r w:rsidRPr="00DE36A6">
              <w:rPr>
                <w:rFonts w:ascii="Arial" w:eastAsia="Times New Roman" w:hAnsi="Arial" w:cs="Arial"/>
                <w:sz w:val="20"/>
                <w:szCs w:val="20"/>
                <w:lang w:val="en-US"/>
              </w:rPr>
              <w:fldChar w:fldCharType="begin">
                <w:ffData>
                  <w:name w:val="Text1"/>
                  <w:enabled/>
                  <w:calcOnExit w:val="0"/>
                  <w:textInput/>
                </w:ffData>
              </w:fldChar>
            </w:r>
            <w:r w:rsidRPr="00DE36A6">
              <w:rPr>
                <w:rFonts w:ascii="Arial" w:eastAsia="Times New Roman" w:hAnsi="Arial" w:cs="Arial"/>
                <w:sz w:val="20"/>
                <w:szCs w:val="20"/>
                <w:lang w:val="en-US"/>
              </w:rPr>
              <w:instrText xml:space="preserve"> FORMTEXT </w:instrText>
            </w:r>
            <w:r w:rsidRPr="00DE36A6">
              <w:rPr>
                <w:rFonts w:ascii="Arial" w:eastAsia="Times New Roman" w:hAnsi="Arial" w:cs="Arial"/>
                <w:sz w:val="20"/>
                <w:szCs w:val="20"/>
                <w:lang w:val="en-US"/>
              </w:rPr>
            </w:r>
            <w:r w:rsidRPr="00DE36A6">
              <w:rPr>
                <w:rFonts w:ascii="Arial" w:eastAsia="Times New Roman" w:hAnsi="Arial" w:cs="Arial"/>
                <w:sz w:val="20"/>
                <w:szCs w:val="20"/>
                <w:lang w:val="en-US"/>
              </w:rPr>
              <w:fldChar w:fldCharType="separate"/>
            </w:r>
            <w:r w:rsidRPr="00DE36A6">
              <w:rPr>
                <w:rFonts w:ascii="Arial" w:eastAsia="Times New Roman" w:hAnsi="Arial" w:cs="Arial"/>
                <w:noProof/>
                <w:sz w:val="20"/>
                <w:szCs w:val="20"/>
                <w:lang w:val="en-US"/>
              </w:rPr>
              <w:t> </w:t>
            </w:r>
            <w:r w:rsidRPr="00DE36A6">
              <w:rPr>
                <w:rFonts w:ascii="Arial" w:eastAsia="Times New Roman" w:hAnsi="Arial" w:cs="Arial"/>
                <w:noProof/>
                <w:sz w:val="20"/>
                <w:szCs w:val="20"/>
                <w:lang w:val="en-US"/>
              </w:rPr>
              <w:t> </w:t>
            </w:r>
            <w:r w:rsidRPr="00DE36A6">
              <w:rPr>
                <w:rFonts w:ascii="Arial" w:eastAsia="Times New Roman" w:hAnsi="Arial" w:cs="Arial"/>
                <w:noProof/>
                <w:sz w:val="20"/>
                <w:szCs w:val="20"/>
                <w:lang w:val="en-US"/>
              </w:rPr>
              <w:t> </w:t>
            </w:r>
            <w:r w:rsidRPr="00DE36A6">
              <w:rPr>
                <w:rFonts w:ascii="Arial" w:eastAsia="Times New Roman" w:hAnsi="Arial" w:cs="Arial"/>
                <w:noProof/>
                <w:sz w:val="20"/>
                <w:szCs w:val="20"/>
                <w:lang w:val="en-US"/>
              </w:rPr>
              <w:t> </w:t>
            </w:r>
            <w:r w:rsidRPr="00DE36A6">
              <w:rPr>
                <w:rFonts w:ascii="Arial" w:eastAsia="Times New Roman" w:hAnsi="Arial" w:cs="Arial"/>
                <w:noProof/>
                <w:sz w:val="20"/>
                <w:szCs w:val="20"/>
                <w:lang w:val="en-US"/>
              </w:rPr>
              <w:t> </w:t>
            </w:r>
            <w:r w:rsidRPr="00DE36A6">
              <w:rPr>
                <w:rFonts w:ascii="Arial" w:eastAsia="Times New Roman" w:hAnsi="Arial" w:cs="Arial"/>
                <w:sz w:val="20"/>
                <w:szCs w:val="20"/>
                <w:lang w:val="en-US"/>
              </w:rPr>
              <w:fldChar w:fldCharType="end"/>
            </w:r>
          </w:p>
        </w:tc>
        <w:tc>
          <w:tcPr>
            <w:tcW w:w="1665" w:type="dxa"/>
            <w:gridSpan w:val="5"/>
            <w:tcMar>
              <w:left w:w="57" w:type="dxa"/>
              <w:right w:w="57" w:type="dxa"/>
            </w:tcMar>
            <w:vAlign w:val="center"/>
          </w:tcPr>
          <w:p w14:paraId="72A16575" w14:textId="77777777" w:rsidR="00E1284E" w:rsidRPr="00DE36A6" w:rsidRDefault="00B11926" w:rsidP="00E1284E">
            <w:pPr>
              <w:tabs>
                <w:tab w:val="left" w:pos="2820"/>
              </w:tabs>
              <w:spacing w:after="0" w:line="276" w:lineRule="auto"/>
              <w:rPr>
                <w:rFonts w:ascii="Arial" w:eastAsia="Times New Roman" w:hAnsi="Arial" w:cs="Arial"/>
                <w:sz w:val="20"/>
                <w:szCs w:val="20"/>
                <w:lang w:val="en-US"/>
              </w:rPr>
            </w:pPr>
            <w:r w:rsidRPr="00DE36A6">
              <w:rPr>
                <w:rFonts w:ascii="Arial" w:eastAsia="Times New Roman" w:hAnsi="Arial" w:cs="Arial"/>
                <w:sz w:val="20"/>
                <w:szCs w:val="20"/>
                <w:lang w:val="en-US"/>
              </w:rPr>
              <w:t xml:space="preserve">Workshop attendance </w:t>
            </w:r>
            <w:r w:rsidR="00E1284E" w:rsidRPr="00DE36A6">
              <w:rPr>
                <w:rFonts w:ascii="Arial" w:eastAsia="Times New Roman" w:hAnsi="Arial" w:cs="Arial"/>
                <w:sz w:val="20"/>
                <w:szCs w:val="20"/>
                <w:lang w:val="en-US"/>
              </w:rPr>
              <w:t>(Other)</w:t>
            </w:r>
          </w:p>
        </w:tc>
        <w:tc>
          <w:tcPr>
            <w:tcW w:w="1185" w:type="dxa"/>
            <w:gridSpan w:val="2"/>
            <w:tcBorders>
              <w:right w:val="single" w:sz="12" w:space="0" w:color="auto"/>
            </w:tcBorders>
            <w:tcMar>
              <w:left w:w="57" w:type="dxa"/>
              <w:right w:w="57" w:type="dxa"/>
            </w:tcMar>
            <w:vAlign w:val="center"/>
          </w:tcPr>
          <w:p w14:paraId="5F250CF6" w14:textId="6E3B40A7" w:rsidR="00E1284E" w:rsidRPr="00DE36A6" w:rsidRDefault="00B11926" w:rsidP="00E1284E">
            <w:pPr>
              <w:tabs>
                <w:tab w:val="left" w:pos="2820"/>
              </w:tabs>
              <w:spacing w:after="0" w:line="276" w:lineRule="auto"/>
              <w:rPr>
                <w:rFonts w:ascii="Arial" w:eastAsia="Times New Roman" w:hAnsi="Arial" w:cs="Arial"/>
                <w:sz w:val="20"/>
                <w:szCs w:val="20"/>
                <w:lang w:val="en-US"/>
              </w:rPr>
            </w:pPr>
            <w:r w:rsidRPr="00DE36A6">
              <w:rPr>
                <w:rFonts w:ascii="Arial" w:eastAsia="Times New Roman" w:hAnsi="Arial" w:cs="Arial"/>
                <w:sz w:val="20"/>
                <w:szCs w:val="20"/>
                <w:lang w:val="en-US"/>
              </w:rPr>
              <w:t>ECTS</w:t>
            </w:r>
          </w:p>
        </w:tc>
      </w:tr>
      <w:tr w:rsidR="00DE36A6" w:rsidRPr="00DE36A6" w14:paraId="67472080" w14:textId="77777777" w:rsidTr="4AFFC2F9">
        <w:trPr>
          <w:trHeight w:val="397"/>
        </w:trPr>
        <w:tc>
          <w:tcPr>
            <w:tcW w:w="1912" w:type="dxa"/>
            <w:vMerge/>
            <w:tcMar>
              <w:left w:w="57" w:type="dxa"/>
              <w:right w:w="57" w:type="dxa"/>
            </w:tcMar>
            <w:vAlign w:val="center"/>
          </w:tcPr>
          <w:p w14:paraId="62EBF3C5" w14:textId="77777777" w:rsidR="00E1284E" w:rsidRPr="00DE36A6" w:rsidRDefault="00E1284E" w:rsidP="00E1284E">
            <w:pPr>
              <w:numPr>
                <w:ilvl w:val="0"/>
                <w:numId w:val="2"/>
              </w:numPr>
              <w:tabs>
                <w:tab w:val="left" w:pos="2820"/>
              </w:tabs>
              <w:spacing w:after="0" w:line="240" w:lineRule="auto"/>
              <w:rPr>
                <w:rFonts w:ascii="Arial" w:eastAsia="Times New Roman" w:hAnsi="Arial" w:cs="Arial"/>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14:paraId="2DB02058" w14:textId="77777777" w:rsidR="00E1284E" w:rsidRPr="00DE36A6" w:rsidRDefault="00E1284E" w:rsidP="00E1284E">
            <w:pPr>
              <w:tabs>
                <w:tab w:val="left" w:pos="2820"/>
              </w:tabs>
              <w:spacing w:after="0" w:line="276" w:lineRule="auto"/>
              <w:rPr>
                <w:rFonts w:ascii="Arial" w:eastAsia="Times New Roman" w:hAnsi="Arial" w:cs="Arial"/>
                <w:sz w:val="20"/>
                <w:szCs w:val="20"/>
                <w:highlight w:val="yellow"/>
                <w:lang w:val="en-US"/>
              </w:rPr>
            </w:pPr>
            <w:r w:rsidRPr="00DE36A6">
              <w:rPr>
                <w:rFonts w:ascii="Arial" w:eastAsia="Times New Roman" w:hAnsi="Arial" w:cs="Arial"/>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6D98A12B" w14:textId="77777777" w:rsidR="00E1284E" w:rsidRPr="00DE36A6" w:rsidRDefault="00E1284E" w:rsidP="00E1284E">
            <w:pPr>
              <w:tabs>
                <w:tab w:val="left" w:pos="2820"/>
              </w:tabs>
              <w:spacing w:after="0" w:line="276" w:lineRule="auto"/>
              <w:rPr>
                <w:rFonts w:ascii="Arial" w:eastAsia="Times New Roman" w:hAnsi="Arial" w:cs="Arial"/>
                <w:sz w:val="20"/>
                <w:szCs w:val="20"/>
                <w:highlight w:val="yellow"/>
                <w:lang w:val="en-US"/>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E1284E" w:rsidRPr="00DE36A6" w:rsidRDefault="00E1284E" w:rsidP="00E1284E">
            <w:pPr>
              <w:tabs>
                <w:tab w:val="left" w:pos="2820"/>
              </w:tabs>
              <w:spacing w:after="0" w:line="276" w:lineRule="auto"/>
              <w:rPr>
                <w:rFonts w:ascii="Arial" w:eastAsia="Times New Roman" w:hAnsi="Arial" w:cs="Arial"/>
                <w:sz w:val="20"/>
                <w:szCs w:val="20"/>
                <w:highlight w:val="yellow"/>
                <w:lang w:val="en-US"/>
              </w:rPr>
            </w:pPr>
            <w:r w:rsidRPr="00DE36A6">
              <w:rPr>
                <w:rFonts w:ascii="Arial" w:eastAsia="Times New Roman" w:hAnsi="Arial" w:cs="Arial"/>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2946DB82" w14:textId="77777777" w:rsidR="00E1284E" w:rsidRPr="00DE36A6" w:rsidRDefault="00E1284E" w:rsidP="00E1284E">
            <w:pPr>
              <w:tabs>
                <w:tab w:val="left" w:pos="2820"/>
              </w:tabs>
              <w:spacing w:after="0" w:line="276" w:lineRule="auto"/>
              <w:rPr>
                <w:rFonts w:ascii="Arial" w:eastAsia="Times New Roman" w:hAnsi="Arial" w:cs="Arial"/>
                <w:sz w:val="20"/>
                <w:szCs w:val="20"/>
                <w:highlight w:val="yellow"/>
                <w:lang w:val="en-US"/>
              </w:rPr>
            </w:pP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51142D11" w14:textId="77777777" w:rsidR="00E1284E" w:rsidRPr="00DE36A6" w:rsidRDefault="00E1284E" w:rsidP="00E1284E">
            <w:pPr>
              <w:tabs>
                <w:tab w:val="left" w:pos="2820"/>
              </w:tabs>
              <w:spacing w:after="0" w:line="276" w:lineRule="auto"/>
              <w:rPr>
                <w:rFonts w:ascii="Arial" w:eastAsia="Times New Roman" w:hAnsi="Arial" w:cs="Arial"/>
                <w:sz w:val="20"/>
                <w:szCs w:val="20"/>
                <w:lang w:val="en-US"/>
              </w:rPr>
            </w:pPr>
            <w:r w:rsidRPr="00DE36A6">
              <w:rPr>
                <w:rFonts w:ascii="Arial" w:eastAsia="Times New Roman" w:hAnsi="Arial" w:cs="Arial"/>
                <w:sz w:val="20"/>
                <w:szCs w:val="20"/>
                <w:lang w:val="en-US"/>
              </w:rPr>
              <w:fldChar w:fldCharType="begin">
                <w:ffData>
                  <w:name w:val="Text1"/>
                  <w:enabled/>
                  <w:calcOnExit w:val="0"/>
                  <w:textInput/>
                </w:ffData>
              </w:fldChar>
            </w:r>
            <w:r w:rsidRPr="00DE36A6">
              <w:rPr>
                <w:rFonts w:ascii="Arial" w:eastAsia="Times New Roman" w:hAnsi="Arial" w:cs="Arial"/>
                <w:sz w:val="20"/>
                <w:szCs w:val="20"/>
                <w:lang w:val="en-US"/>
              </w:rPr>
              <w:instrText xml:space="preserve"> FORMTEXT </w:instrText>
            </w:r>
            <w:r w:rsidRPr="00DE36A6">
              <w:rPr>
                <w:rFonts w:ascii="Arial" w:eastAsia="Times New Roman" w:hAnsi="Arial" w:cs="Arial"/>
                <w:sz w:val="20"/>
                <w:szCs w:val="20"/>
                <w:lang w:val="en-US"/>
              </w:rPr>
            </w:r>
            <w:r w:rsidRPr="00DE36A6">
              <w:rPr>
                <w:rFonts w:ascii="Arial" w:eastAsia="Times New Roman" w:hAnsi="Arial" w:cs="Arial"/>
                <w:sz w:val="20"/>
                <w:szCs w:val="20"/>
                <w:lang w:val="en-US"/>
              </w:rPr>
              <w:fldChar w:fldCharType="separate"/>
            </w:r>
            <w:r w:rsidRPr="00DE36A6">
              <w:rPr>
                <w:rFonts w:ascii="Arial" w:eastAsia="Times New Roman" w:hAnsi="Arial" w:cs="Arial"/>
                <w:noProof/>
                <w:sz w:val="20"/>
                <w:szCs w:val="20"/>
                <w:lang w:val="en-US"/>
              </w:rPr>
              <w:t> </w:t>
            </w:r>
            <w:r w:rsidRPr="00DE36A6">
              <w:rPr>
                <w:rFonts w:ascii="Arial" w:eastAsia="Times New Roman" w:hAnsi="Arial" w:cs="Arial"/>
                <w:noProof/>
                <w:sz w:val="20"/>
                <w:szCs w:val="20"/>
                <w:lang w:val="en-US"/>
              </w:rPr>
              <w:t> </w:t>
            </w:r>
            <w:r w:rsidRPr="00DE36A6">
              <w:rPr>
                <w:rFonts w:ascii="Arial" w:eastAsia="Times New Roman" w:hAnsi="Arial" w:cs="Arial"/>
                <w:noProof/>
                <w:sz w:val="20"/>
                <w:szCs w:val="20"/>
                <w:lang w:val="en-US"/>
              </w:rPr>
              <w:t> </w:t>
            </w:r>
            <w:r w:rsidRPr="00DE36A6">
              <w:rPr>
                <w:rFonts w:ascii="Arial" w:eastAsia="Times New Roman" w:hAnsi="Arial" w:cs="Arial"/>
                <w:noProof/>
                <w:sz w:val="20"/>
                <w:szCs w:val="20"/>
                <w:lang w:val="en-US"/>
              </w:rPr>
              <w:t> </w:t>
            </w:r>
            <w:r w:rsidRPr="00DE36A6">
              <w:rPr>
                <w:rFonts w:ascii="Arial" w:eastAsia="Times New Roman" w:hAnsi="Arial" w:cs="Arial"/>
                <w:noProof/>
                <w:sz w:val="20"/>
                <w:szCs w:val="20"/>
                <w:lang w:val="en-US"/>
              </w:rPr>
              <w:t> </w:t>
            </w:r>
            <w:r w:rsidRPr="00DE36A6">
              <w:rPr>
                <w:rFonts w:ascii="Arial" w:eastAsia="Times New Roman" w:hAnsi="Arial" w:cs="Arial"/>
                <w:sz w:val="20"/>
                <w:szCs w:val="20"/>
                <w:lang w:val="en-US"/>
              </w:rPr>
              <w:fldChar w:fldCharType="end"/>
            </w:r>
            <w:r w:rsidRPr="00DE36A6">
              <w:rPr>
                <w:rFonts w:ascii="Arial" w:eastAsia="Times New Roman" w:hAnsi="Arial" w:cs="Arial"/>
                <w:sz w:val="20"/>
                <w:szCs w:val="20"/>
                <w:lang w:val="en-US"/>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324E118A" w14:textId="77777777" w:rsidR="00E1284E" w:rsidRPr="00DE36A6" w:rsidRDefault="00E1284E" w:rsidP="00E1284E">
            <w:pPr>
              <w:tabs>
                <w:tab w:val="left" w:pos="2820"/>
              </w:tabs>
              <w:spacing w:after="0" w:line="276" w:lineRule="auto"/>
              <w:rPr>
                <w:rFonts w:ascii="Arial" w:eastAsia="Times New Roman" w:hAnsi="Arial" w:cs="Arial"/>
                <w:sz w:val="20"/>
                <w:szCs w:val="20"/>
                <w:lang w:val="en-US"/>
              </w:rPr>
            </w:pPr>
            <w:r w:rsidRPr="00DE36A6">
              <w:rPr>
                <w:rFonts w:ascii="Arial" w:eastAsia="Times New Roman" w:hAnsi="Arial" w:cs="Arial"/>
                <w:sz w:val="20"/>
                <w:szCs w:val="20"/>
                <w:lang w:val="en-US"/>
              </w:rPr>
              <w:fldChar w:fldCharType="begin">
                <w:ffData>
                  <w:name w:val="Text1"/>
                  <w:enabled/>
                  <w:calcOnExit w:val="0"/>
                  <w:textInput/>
                </w:ffData>
              </w:fldChar>
            </w:r>
            <w:r w:rsidRPr="00DE36A6">
              <w:rPr>
                <w:rFonts w:ascii="Arial" w:eastAsia="Times New Roman" w:hAnsi="Arial" w:cs="Arial"/>
                <w:sz w:val="20"/>
                <w:szCs w:val="20"/>
                <w:lang w:val="en-US"/>
              </w:rPr>
              <w:instrText xml:space="preserve"> FORMTEXT </w:instrText>
            </w:r>
            <w:r w:rsidRPr="00DE36A6">
              <w:rPr>
                <w:rFonts w:ascii="Arial" w:eastAsia="Times New Roman" w:hAnsi="Arial" w:cs="Arial"/>
                <w:sz w:val="20"/>
                <w:szCs w:val="20"/>
                <w:lang w:val="en-US"/>
              </w:rPr>
            </w:r>
            <w:r w:rsidRPr="00DE36A6">
              <w:rPr>
                <w:rFonts w:ascii="Arial" w:eastAsia="Times New Roman" w:hAnsi="Arial" w:cs="Arial"/>
                <w:sz w:val="20"/>
                <w:szCs w:val="20"/>
                <w:lang w:val="en-US"/>
              </w:rPr>
              <w:fldChar w:fldCharType="separate"/>
            </w:r>
            <w:r w:rsidRPr="00DE36A6">
              <w:rPr>
                <w:rFonts w:ascii="Arial" w:eastAsia="Times New Roman" w:hAnsi="Arial" w:cs="Arial"/>
                <w:noProof/>
                <w:sz w:val="20"/>
                <w:szCs w:val="20"/>
                <w:lang w:val="en-US"/>
              </w:rPr>
              <w:t> </w:t>
            </w:r>
            <w:r w:rsidRPr="00DE36A6">
              <w:rPr>
                <w:rFonts w:ascii="Arial" w:eastAsia="Times New Roman" w:hAnsi="Arial" w:cs="Arial"/>
                <w:noProof/>
                <w:sz w:val="20"/>
                <w:szCs w:val="20"/>
                <w:lang w:val="en-US"/>
              </w:rPr>
              <w:t> </w:t>
            </w:r>
            <w:r w:rsidRPr="00DE36A6">
              <w:rPr>
                <w:rFonts w:ascii="Arial" w:eastAsia="Times New Roman" w:hAnsi="Arial" w:cs="Arial"/>
                <w:noProof/>
                <w:sz w:val="20"/>
                <w:szCs w:val="20"/>
                <w:lang w:val="en-US"/>
              </w:rPr>
              <w:t> </w:t>
            </w:r>
            <w:r w:rsidRPr="00DE36A6">
              <w:rPr>
                <w:rFonts w:ascii="Arial" w:eastAsia="Times New Roman" w:hAnsi="Arial" w:cs="Arial"/>
                <w:noProof/>
                <w:sz w:val="20"/>
                <w:szCs w:val="20"/>
                <w:lang w:val="en-US"/>
              </w:rPr>
              <w:t> </w:t>
            </w:r>
            <w:r w:rsidRPr="00DE36A6">
              <w:rPr>
                <w:rFonts w:ascii="Arial" w:eastAsia="Times New Roman" w:hAnsi="Arial" w:cs="Arial"/>
                <w:noProof/>
                <w:sz w:val="20"/>
                <w:szCs w:val="20"/>
                <w:lang w:val="en-US"/>
              </w:rPr>
              <w:t> </w:t>
            </w:r>
            <w:r w:rsidRPr="00DE36A6">
              <w:rPr>
                <w:rFonts w:ascii="Arial" w:eastAsia="Times New Roman" w:hAnsi="Arial" w:cs="Arial"/>
                <w:sz w:val="20"/>
                <w:szCs w:val="20"/>
                <w:lang w:val="en-US"/>
              </w:rPr>
              <w:fldChar w:fldCharType="end"/>
            </w:r>
          </w:p>
        </w:tc>
      </w:tr>
      <w:tr w:rsidR="00DE36A6" w:rsidRPr="00DE36A6" w14:paraId="4EB4EF52" w14:textId="77777777" w:rsidTr="4AFFC2F9">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E1284E" w:rsidRPr="00DE36A6" w:rsidRDefault="00E1284E" w:rsidP="00E1284E">
            <w:pPr>
              <w:tabs>
                <w:tab w:val="left" w:pos="360"/>
                <w:tab w:val="left" w:pos="540"/>
              </w:tabs>
              <w:spacing w:after="0" w:line="240" w:lineRule="auto"/>
              <w:rPr>
                <w:rFonts w:ascii="Arial" w:eastAsia="Times New Roman" w:hAnsi="Arial" w:cs="Arial"/>
                <w:sz w:val="20"/>
                <w:szCs w:val="20"/>
                <w:lang w:val="en-US"/>
              </w:rPr>
            </w:pPr>
            <w:r w:rsidRPr="00DE36A6">
              <w:rPr>
                <w:rFonts w:ascii="Arial" w:eastAsia="Times New Roman" w:hAnsi="Arial" w:cs="Arial"/>
                <w:sz w:val="20"/>
                <w:szCs w:val="20"/>
                <w:lang w:val="en-US"/>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5A8353ED" w14:textId="77777777" w:rsidR="00987A2C" w:rsidRPr="00DE36A6" w:rsidRDefault="00987A2C" w:rsidP="002A3101">
            <w:pPr>
              <w:tabs>
                <w:tab w:val="left" w:pos="2820"/>
              </w:tabs>
              <w:spacing w:after="0" w:line="276" w:lineRule="auto"/>
              <w:jc w:val="both"/>
              <w:rPr>
                <w:rFonts w:ascii="Arial" w:eastAsia="Times New Roman" w:hAnsi="Arial" w:cs="Arial"/>
                <w:sz w:val="20"/>
                <w:szCs w:val="20"/>
                <w:lang w:val="en-US"/>
              </w:rPr>
            </w:pPr>
            <w:r w:rsidRPr="00DE36A6">
              <w:rPr>
                <w:rFonts w:ascii="Arial" w:eastAsia="Times New Roman" w:hAnsi="Arial" w:cs="Arial"/>
                <w:sz w:val="20"/>
                <w:szCs w:val="20"/>
                <w:lang w:val="en-US"/>
              </w:rPr>
              <w:t xml:space="preserve">As a method of continuous student progress evaluation, the model of </w:t>
            </w:r>
            <w:r w:rsidR="002A3101" w:rsidRPr="00DE36A6">
              <w:rPr>
                <w:rFonts w:ascii="Arial" w:eastAsia="Times New Roman" w:hAnsi="Arial" w:cs="Arial"/>
                <w:sz w:val="20"/>
                <w:szCs w:val="20"/>
                <w:lang w:val="en-US"/>
              </w:rPr>
              <w:t xml:space="preserve">point </w:t>
            </w:r>
            <w:r w:rsidRPr="00DE36A6">
              <w:rPr>
                <w:rFonts w:ascii="Arial" w:eastAsia="Times New Roman" w:hAnsi="Arial" w:cs="Arial"/>
                <w:sz w:val="20"/>
                <w:szCs w:val="20"/>
                <w:lang w:val="en-US"/>
              </w:rPr>
              <w:t xml:space="preserve">accumulation </w:t>
            </w:r>
            <w:r w:rsidR="002A3101" w:rsidRPr="00DE36A6">
              <w:rPr>
                <w:rFonts w:ascii="Arial" w:eastAsia="Times New Roman" w:hAnsi="Arial" w:cs="Arial"/>
                <w:sz w:val="20"/>
                <w:szCs w:val="20"/>
                <w:lang w:val="en-US"/>
              </w:rPr>
              <w:t xml:space="preserve">is </w:t>
            </w:r>
            <w:r w:rsidRPr="00DE36A6">
              <w:rPr>
                <w:rFonts w:ascii="Arial" w:eastAsia="Times New Roman" w:hAnsi="Arial" w:cs="Arial"/>
                <w:sz w:val="20"/>
                <w:szCs w:val="20"/>
                <w:lang w:val="en-US"/>
              </w:rPr>
              <w:t xml:space="preserve">chosen as it enables </w:t>
            </w:r>
            <w:r w:rsidR="002A3101" w:rsidRPr="00DE36A6">
              <w:rPr>
                <w:rFonts w:ascii="Arial" w:eastAsia="Times New Roman" w:hAnsi="Arial" w:cs="Arial"/>
                <w:sz w:val="20"/>
                <w:szCs w:val="20"/>
                <w:lang w:val="en-US"/>
              </w:rPr>
              <w:t xml:space="preserve">the </w:t>
            </w:r>
            <w:r w:rsidRPr="00DE36A6">
              <w:rPr>
                <w:rFonts w:ascii="Arial" w:eastAsia="Times New Roman" w:hAnsi="Arial" w:cs="Arial"/>
                <w:sz w:val="20"/>
                <w:szCs w:val="20"/>
                <w:lang w:val="en-US"/>
              </w:rPr>
              <w:t>collecti</w:t>
            </w:r>
            <w:r w:rsidR="002A3101" w:rsidRPr="00DE36A6">
              <w:rPr>
                <w:rFonts w:ascii="Arial" w:eastAsia="Times New Roman" w:hAnsi="Arial" w:cs="Arial"/>
                <w:sz w:val="20"/>
                <w:szCs w:val="20"/>
                <w:lang w:val="en-US"/>
              </w:rPr>
              <w:t>ng</w:t>
            </w:r>
            <w:r w:rsidRPr="00DE36A6">
              <w:rPr>
                <w:rFonts w:ascii="Arial" w:eastAsia="Times New Roman" w:hAnsi="Arial" w:cs="Arial"/>
                <w:sz w:val="20"/>
                <w:szCs w:val="20"/>
                <w:lang w:val="en-US"/>
              </w:rPr>
              <w:t xml:space="preserve"> of points through different activities. The goal is that every student collects </w:t>
            </w:r>
            <w:r w:rsidR="002A3101" w:rsidRPr="00DE36A6">
              <w:rPr>
                <w:rFonts w:ascii="Arial" w:eastAsia="Times New Roman" w:hAnsi="Arial" w:cs="Arial"/>
                <w:sz w:val="20"/>
                <w:szCs w:val="20"/>
                <w:lang w:val="en-US"/>
              </w:rPr>
              <w:t xml:space="preserve">a </w:t>
            </w:r>
            <w:r w:rsidRPr="00DE36A6">
              <w:rPr>
                <w:rFonts w:ascii="Arial" w:eastAsia="Times New Roman" w:hAnsi="Arial" w:cs="Arial"/>
                <w:sz w:val="20"/>
                <w:szCs w:val="20"/>
                <w:lang w:val="en-US"/>
              </w:rPr>
              <w:t>sufficient number of points to get a grade for their work during the semester.</w:t>
            </w:r>
          </w:p>
          <w:p w14:paraId="6CF44E0E" w14:textId="6050A8C2" w:rsidR="00987A2C" w:rsidRPr="00DE36A6" w:rsidRDefault="00987A2C" w:rsidP="002A3101">
            <w:pPr>
              <w:tabs>
                <w:tab w:val="left" w:pos="2820"/>
              </w:tabs>
              <w:spacing w:after="0" w:line="276" w:lineRule="auto"/>
              <w:jc w:val="both"/>
              <w:rPr>
                <w:rFonts w:ascii="Arial" w:eastAsia="Times New Roman" w:hAnsi="Arial" w:cs="Arial"/>
                <w:sz w:val="20"/>
                <w:szCs w:val="20"/>
                <w:lang w:val="en-US"/>
              </w:rPr>
            </w:pPr>
            <w:r w:rsidRPr="00DE36A6">
              <w:rPr>
                <w:rFonts w:ascii="Arial" w:eastAsia="Times New Roman" w:hAnsi="Arial" w:cs="Arial"/>
                <w:sz w:val="20"/>
                <w:szCs w:val="20"/>
                <w:lang w:val="en-US"/>
              </w:rPr>
              <w:t>The total of 100 points can be collected</w:t>
            </w:r>
            <w:r w:rsidR="00DD57BF" w:rsidRPr="00DE36A6">
              <w:rPr>
                <w:rFonts w:ascii="Arial" w:eastAsia="Times New Roman" w:hAnsi="Arial" w:cs="Arial"/>
                <w:sz w:val="20"/>
                <w:szCs w:val="20"/>
                <w:lang w:val="en-US"/>
              </w:rPr>
              <w:t xml:space="preserve"> through following activities: 2</w:t>
            </w:r>
            <w:r w:rsidRPr="00DE36A6">
              <w:rPr>
                <w:rFonts w:ascii="Arial" w:eastAsia="Times New Roman" w:hAnsi="Arial" w:cs="Arial"/>
                <w:sz w:val="20"/>
                <w:szCs w:val="20"/>
                <w:lang w:val="en-US"/>
              </w:rPr>
              <w:t xml:space="preserve"> theory tests (</w:t>
            </w:r>
            <w:r w:rsidR="00DD57BF" w:rsidRPr="00DE36A6">
              <w:rPr>
                <w:rFonts w:ascii="Arial" w:eastAsia="Times New Roman" w:hAnsi="Arial" w:cs="Arial"/>
                <w:sz w:val="20"/>
                <w:szCs w:val="20"/>
                <w:lang w:val="en-US"/>
              </w:rPr>
              <w:t>each</w:t>
            </w:r>
            <w:r w:rsidRPr="00DE36A6">
              <w:rPr>
                <w:rFonts w:ascii="Arial" w:eastAsia="Times New Roman" w:hAnsi="Arial" w:cs="Arial"/>
                <w:sz w:val="20"/>
                <w:szCs w:val="20"/>
                <w:lang w:val="en-US"/>
              </w:rPr>
              <w:t xml:space="preserve"> </w:t>
            </w:r>
            <w:r w:rsidR="00DD57BF" w:rsidRPr="00DE36A6">
              <w:rPr>
                <w:rFonts w:ascii="Arial" w:eastAsia="Times New Roman" w:hAnsi="Arial" w:cs="Arial"/>
                <w:sz w:val="20"/>
                <w:szCs w:val="20"/>
                <w:lang w:val="en-US"/>
              </w:rPr>
              <w:t>18</w:t>
            </w:r>
            <w:r w:rsidRPr="00DE36A6">
              <w:rPr>
                <w:rFonts w:ascii="Arial" w:eastAsia="Times New Roman" w:hAnsi="Arial" w:cs="Arial"/>
                <w:sz w:val="20"/>
                <w:szCs w:val="20"/>
                <w:lang w:val="en-US"/>
              </w:rPr>
              <w:t xml:space="preserve"> points), 13 practical </w:t>
            </w:r>
            <w:r w:rsidR="001F080B" w:rsidRPr="00DE36A6">
              <w:rPr>
                <w:rFonts w:ascii="Arial" w:eastAsia="Times New Roman" w:hAnsi="Arial" w:cs="Arial"/>
                <w:sz w:val="20"/>
                <w:szCs w:val="20"/>
                <w:lang w:val="en-US"/>
              </w:rPr>
              <w:t>assignments during Exercises</w:t>
            </w:r>
            <w:r w:rsidR="003531C2" w:rsidRPr="00DE36A6">
              <w:rPr>
                <w:rFonts w:ascii="Arial" w:eastAsia="Times New Roman" w:hAnsi="Arial" w:cs="Arial"/>
                <w:sz w:val="20"/>
                <w:szCs w:val="20"/>
                <w:lang w:val="en-US"/>
              </w:rPr>
              <w:t xml:space="preserve"> (e</w:t>
            </w:r>
            <w:r w:rsidR="002A3101" w:rsidRPr="00DE36A6">
              <w:rPr>
                <w:rFonts w:ascii="Arial" w:eastAsia="Times New Roman" w:hAnsi="Arial" w:cs="Arial"/>
                <w:sz w:val="20"/>
                <w:szCs w:val="20"/>
                <w:lang w:val="en-US"/>
              </w:rPr>
              <w:t>very</w:t>
            </w:r>
            <w:r w:rsidR="003531C2" w:rsidRPr="00DE36A6">
              <w:rPr>
                <w:rFonts w:ascii="Arial" w:eastAsia="Times New Roman" w:hAnsi="Arial" w:cs="Arial"/>
                <w:sz w:val="20"/>
                <w:szCs w:val="20"/>
                <w:lang w:val="en-US"/>
              </w:rPr>
              <w:t xml:space="preserve"> 3 points), </w:t>
            </w:r>
            <w:r w:rsidR="00F45C10" w:rsidRPr="00DE36A6">
              <w:rPr>
                <w:rFonts w:ascii="Arial" w:eastAsia="Times New Roman" w:hAnsi="Arial" w:cs="Arial"/>
                <w:sz w:val="20"/>
                <w:szCs w:val="20"/>
                <w:lang w:val="en-US"/>
              </w:rPr>
              <w:t xml:space="preserve">final assignment preparation (25 points). </w:t>
            </w:r>
            <w:r w:rsidR="004322B9" w:rsidRPr="00DE36A6">
              <w:rPr>
                <w:rFonts w:ascii="Arial" w:eastAsia="Times New Roman" w:hAnsi="Arial" w:cs="Arial"/>
                <w:sz w:val="20"/>
                <w:szCs w:val="20"/>
                <w:lang w:val="en-US"/>
              </w:rPr>
              <w:t xml:space="preserve">Final </w:t>
            </w:r>
            <w:ins w:id="27" w:author="Ivana Ninčević Pašalić" w:date="2025-02-11T13:34:00Z">
              <w:r w:rsidR="00366A22">
                <w:rPr>
                  <w:rFonts w:ascii="Arial" w:eastAsia="Times New Roman" w:hAnsi="Arial" w:cs="Arial"/>
                  <w:sz w:val="20"/>
                  <w:szCs w:val="20"/>
                  <w:lang w:val="en-US"/>
                </w:rPr>
                <w:t xml:space="preserve">assignment </w:t>
              </w:r>
            </w:ins>
            <w:r w:rsidR="004322B9" w:rsidRPr="00DE36A6">
              <w:rPr>
                <w:rFonts w:ascii="Arial" w:eastAsia="Times New Roman" w:hAnsi="Arial" w:cs="Arial"/>
                <w:sz w:val="20"/>
                <w:szCs w:val="20"/>
                <w:lang w:val="en-US"/>
              </w:rPr>
              <w:t xml:space="preserve">should be orally discussed, and can be replaced with other extracurricular activities with the same outcomes (such as a smart city hackathon or similar). </w:t>
            </w:r>
            <w:r w:rsidR="00F45C10" w:rsidRPr="00DE36A6">
              <w:rPr>
                <w:rFonts w:ascii="Arial" w:eastAsia="Times New Roman" w:hAnsi="Arial" w:cs="Arial"/>
                <w:sz w:val="20"/>
                <w:szCs w:val="20"/>
                <w:lang w:val="en-US"/>
              </w:rPr>
              <w:t xml:space="preserve">Bonus points can be </w:t>
            </w:r>
            <w:r w:rsidR="002A3101" w:rsidRPr="00DE36A6">
              <w:rPr>
                <w:rFonts w:ascii="Arial" w:eastAsia="Times New Roman" w:hAnsi="Arial" w:cs="Arial"/>
                <w:sz w:val="20"/>
                <w:szCs w:val="20"/>
                <w:lang w:val="en-US"/>
              </w:rPr>
              <w:t>collected</w:t>
            </w:r>
            <w:r w:rsidR="00F45C10" w:rsidRPr="00DE36A6">
              <w:rPr>
                <w:rFonts w:ascii="Arial" w:eastAsia="Times New Roman" w:hAnsi="Arial" w:cs="Arial"/>
                <w:sz w:val="20"/>
                <w:szCs w:val="20"/>
                <w:lang w:val="en-US"/>
              </w:rPr>
              <w:t xml:space="preserve"> </w:t>
            </w:r>
            <w:r w:rsidR="002A3101" w:rsidRPr="00DE36A6">
              <w:rPr>
                <w:rFonts w:ascii="Arial" w:eastAsia="Times New Roman" w:hAnsi="Arial" w:cs="Arial"/>
                <w:sz w:val="20"/>
                <w:szCs w:val="20"/>
                <w:lang w:val="en-US"/>
              </w:rPr>
              <w:t>by preparing</w:t>
            </w:r>
            <w:r w:rsidR="00F45C10" w:rsidRPr="00DE36A6">
              <w:rPr>
                <w:rFonts w:ascii="Arial" w:eastAsia="Times New Roman" w:hAnsi="Arial" w:cs="Arial"/>
                <w:sz w:val="20"/>
                <w:szCs w:val="20"/>
                <w:lang w:val="en-US"/>
              </w:rPr>
              <w:t xml:space="preserve"> critical </w:t>
            </w:r>
            <w:r w:rsidR="00282512" w:rsidRPr="00DE36A6">
              <w:rPr>
                <w:rFonts w:ascii="Arial" w:eastAsia="Times New Roman" w:hAnsi="Arial" w:cs="Arial"/>
                <w:sz w:val="20"/>
                <w:szCs w:val="20"/>
                <w:lang w:val="en-US"/>
              </w:rPr>
              <w:t xml:space="preserve">reviews of theoretical topics and by solving additional tasks.  </w:t>
            </w:r>
          </w:p>
          <w:p w14:paraId="669AC329" w14:textId="77777777" w:rsidR="00E1284E" w:rsidRPr="00DE36A6" w:rsidRDefault="002A3101" w:rsidP="002A3101">
            <w:pPr>
              <w:tabs>
                <w:tab w:val="left" w:pos="2820"/>
              </w:tabs>
              <w:spacing w:after="0" w:line="276" w:lineRule="auto"/>
              <w:jc w:val="both"/>
              <w:rPr>
                <w:rFonts w:ascii="Arial" w:eastAsia="Times New Roman" w:hAnsi="Arial" w:cs="Arial"/>
                <w:sz w:val="20"/>
                <w:szCs w:val="20"/>
                <w:lang w:val="en-US"/>
              </w:rPr>
            </w:pPr>
            <w:r w:rsidRPr="00DE36A6">
              <w:rPr>
                <w:rFonts w:ascii="Arial" w:eastAsia="Times New Roman" w:hAnsi="Arial" w:cs="Arial"/>
                <w:sz w:val="20"/>
                <w:szCs w:val="20"/>
                <w:lang w:val="en-US"/>
              </w:rPr>
              <w:t>The w</w:t>
            </w:r>
            <w:r w:rsidR="00282512" w:rsidRPr="00DE36A6">
              <w:rPr>
                <w:rFonts w:ascii="Arial" w:eastAsia="Times New Roman" w:hAnsi="Arial" w:cs="Arial"/>
                <w:sz w:val="20"/>
                <w:szCs w:val="20"/>
                <w:lang w:val="en-US"/>
              </w:rPr>
              <w:t xml:space="preserve">ritten exam </w:t>
            </w:r>
            <w:r w:rsidRPr="00DE36A6">
              <w:rPr>
                <w:rFonts w:ascii="Arial" w:eastAsia="Times New Roman" w:hAnsi="Arial" w:cs="Arial"/>
                <w:sz w:val="20"/>
                <w:szCs w:val="20"/>
                <w:lang w:val="en-US"/>
              </w:rPr>
              <w:t>can be waived by</w:t>
            </w:r>
            <w:r w:rsidR="00282512" w:rsidRPr="00DE36A6">
              <w:rPr>
                <w:rFonts w:ascii="Arial" w:eastAsia="Times New Roman" w:hAnsi="Arial" w:cs="Arial"/>
                <w:sz w:val="20"/>
                <w:szCs w:val="20"/>
                <w:lang w:val="en-US"/>
              </w:rPr>
              <w:t xml:space="preserve"> students who </w:t>
            </w:r>
            <w:r w:rsidRPr="00DE36A6">
              <w:rPr>
                <w:rFonts w:ascii="Arial" w:eastAsia="Times New Roman" w:hAnsi="Arial" w:cs="Arial"/>
                <w:sz w:val="20"/>
                <w:szCs w:val="20"/>
                <w:lang w:val="en-US"/>
              </w:rPr>
              <w:t>get</w:t>
            </w:r>
            <w:r w:rsidR="00282512" w:rsidRPr="00DE36A6">
              <w:rPr>
                <w:rFonts w:ascii="Arial" w:eastAsia="Times New Roman" w:hAnsi="Arial" w:cs="Arial"/>
                <w:sz w:val="20"/>
                <w:szCs w:val="20"/>
                <w:lang w:val="en-US"/>
              </w:rPr>
              <w:t xml:space="preserve"> 66 points and more.</w:t>
            </w:r>
            <w:r w:rsidRPr="00DE36A6">
              <w:rPr>
                <w:rFonts w:ascii="Arial" w:eastAsia="Times New Roman" w:hAnsi="Arial" w:cs="Arial"/>
                <w:sz w:val="20"/>
                <w:szCs w:val="20"/>
                <w:lang w:val="en-US"/>
              </w:rPr>
              <w:t xml:space="preserve"> </w:t>
            </w:r>
            <w:r w:rsidR="00282512" w:rsidRPr="00DE36A6">
              <w:rPr>
                <w:rFonts w:ascii="Arial" w:eastAsia="Times New Roman" w:hAnsi="Arial" w:cs="Arial"/>
                <w:sz w:val="20"/>
                <w:szCs w:val="20"/>
                <w:lang w:val="en-US"/>
              </w:rPr>
              <w:t xml:space="preserve">Written and oral exam </w:t>
            </w:r>
            <w:r w:rsidRPr="00DE36A6">
              <w:rPr>
                <w:rFonts w:ascii="Arial" w:eastAsia="Times New Roman" w:hAnsi="Arial" w:cs="Arial"/>
                <w:sz w:val="20"/>
                <w:szCs w:val="20"/>
                <w:lang w:val="en-US"/>
              </w:rPr>
              <w:t xml:space="preserve">can be waived by students </w:t>
            </w:r>
            <w:r w:rsidR="00282512" w:rsidRPr="00DE36A6">
              <w:rPr>
                <w:rFonts w:ascii="Arial" w:eastAsia="Times New Roman" w:hAnsi="Arial" w:cs="Arial"/>
                <w:sz w:val="20"/>
                <w:szCs w:val="20"/>
                <w:lang w:val="en-US"/>
              </w:rPr>
              <w:t xml:space="preserve">who </w:t>
            </w:r>
            <w:r w:rsidRPr="00DE36A6">
              <w:rPr>
                <w:rFonts w:ascii="Arial" w:eastAsia="Times New Roman" w:hAnsi="Arial" w:cs="Arial"/>
                <w:sz w:val="20"/>
                <w:szCs w:val="20"/>
                <w:lang w:val="en-US"/>
              </w:rPr>
              <w:t xml:space="preserve">get </w:t>
            </w:r>
            <w:r w:rsidR="00282512" w:rsidRPr="00DE36A6">
              <w:rPr>
                <w:rFonts w:ascii="Arial" w:eastAsia="Times New Roman" w:hAnsi="Arial" w:cs="Arial"/>
                <w:sz w:val="20"/>
                <w:szCs w:val="20"/>
                <w:lang w:val="en-US"/>
              </w:rPr>
              <w:t xml:space="preserve">71 </w:t>
            </w:r>
            <w:r w:rsidRPr="00DE36A6">
              <w:rPr>
                <w:rFonts w:ascii="Arial" w:eastAsia="Times New Roman" w:hAnsi="Arial" w:cs="Arial"/>
                <w:sz w:val="20"/>
                <w:szCs w:val="20"/>
                <w:lang w:val="en-US"/>
              </w:rPr>
              <w:t>points</w:t>
            </w:r>
            <w:r w:rsidR="00282512" w:rsidRPr="00DE36A6">
              <w:rPr>
                <w:rFonts w:ascii="Arial" w:eastAsia="Times New Roman" w:hAnsi="Arial" w:cs="Arial"/>
                <w:sz w:val="20"/>
                <w:szCs w:val="20"/>
                <w:lang w:val="en-US"/>
              </w:rPr>
              <w:t xml:space="preserve"> and more. In the case of exam exemption, the score is based on the total number of points where every five points </w:t>
            </w:r>
            <w:r w:rsidRPr="00DE36A6">
              <w:rPr>
                <w:rFonts w:ascii="Arial" w:eastAsia="Times New Roman" w:hAnsi="Arial" w:cs="Arial"/>
                <w:sz w:val="20"/>
                <w:szCs w:val="20"/>
                <w:lang w:val="en-US"/>
              </w:rPr>
              <w:t xml:space="preserve">equals </w:t>
            </w:r>
            <w:r w:rsidR="00282512" w:rsidRPr="00DE36A6">
              <w:rPr>
                <w:rFonts w:ascii="Arial" w:eastAsia="Times New Roman" w:hAnsi="Arial" w:cs="Arial"/>
                <w:sz w:val="20"/>
                <w:szCs w:val="20"/>
                <w:lang w:val="en-US"/>
              </w:rPr>
              <w:t>a higher grade. Up to 10 points can be achieved in the oral part of the exam.</w:t>
            </w:r>
            <w:r w:rsidRPr="00DE36A6">
              <w:rPr>
                <w:rFonts w:ascii="Arial" w:eastAsia="Times New Roman" w:hAnsi="Arial" w:cs="Arial"/>
                <w:sz w:val="20"/>
                <w:szCs w:val="20"/>
                <w:lang w:val="en-US"/>
              </w:rPr>
              <w:t xml:space="preserve"> </w:t>
            </w:r>
            <w:r w:rsidR="00E1284E" w:rsidRPr="00DE36A6">
              <w:rPr>
                <w:rFonts w:ascii="Arial" w:eastAsia="Times New Roman" w:hAnsi="Arial" w:cs="Arial"/>
                <w:sz w:val="20"/>
                <w:szCs w:val="20"/>
                <w:lang w:val="en-US"/>
              </w:rPr>
              <w:t>If a student does not have enough points from the assessment activities during the semester</w:t>
            </w:r>
            <w:r w:rsidRPr="00DE36A6">
              <w:rPr>
                <w:rFonts w:ascii="Arial" w:eastAsia="Times New Roman" w:hAnsi="Arial" w:cs="Arial"/>
                <w:sz w:val="20"/>
                <w:szCs w:val="20"/>
                <w:lang w:val="en-US"/>
              </w:rPr>
              <w:t xml:space="preserve">, </w:t>
            </w:r>
            <w:r w:rsidR="00282512" w:rsidRPr="00DE36A6">
              <w:rPr>
                <w:rFonts w:ascii="Arial" w:eastAsia="Times New Roman" w:hAnsi="Arial" w:cs="Arial"/>
                <w:sz w:val="20"/>
                <w:szCs w:val="20"/>
                <w:lang w:val="en-US"/>
              </w:rPr>
              <w:t xml:space="preserve">written and oral exam </w:t>
            </w:r>
            <w:r w:rsidRPr="00DE36A6">
              <w:rPr>
                <w:rFonts w:ascii="Arial" w:eastAsia="Times New Roman" w:hAnsi="Arial" w:cs="Arial"/>
                <w:sz w:val="20"/>
                <w:szCs w:val="20"/>
                <w:lang w:val="en-US"/>
              </w:rPr>
              <w:t xml:space="preserve">are </w:t>
            </w:r>
            <w:r w:rsidR="00282512" w:rsidRPr="00DE36A6">
              <w:rPr>
                <w:rFonts w:ascii="Arial" w:eastAsia="Times New Roman" w:hAnsi="Arial" w:cs="Arial"/>
                <w:sz w:val="20"/>
                <w:szCs w:val="20"/>
                <w:lang w:val="en-US"/>
              </w:rPr>
              <w:t>required.</w:t>
            </w:r>
            <w:r w:rsidR="00E1284E" w:rsidRPr="00DE36A6">
              <w:rPr>
                <w:rFonts w:ascii="Arial" w:eastAsia="Times New Roman" w:hAnsi="Arial" w:cs="Arial"/>
                <w:sz w:val="20"/>
                <w:szCs w:val="20"/>
                <w:lang w:val="en-US"/>
              </w:rPr>
              <w:t xml:space="preserve"> </w:t>
            </w:r>
          </w:p>
        </w:tc>
      </w:tr>
      <w:tr w:rsidR="00DE36A6" w:rsidRPr="00DE36A6" w14:paraId="0EAC6FFA" w14:textId="77777777" w:rsidTr="4AFFC2F9">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E1284E" w:rsidRPr="00DE36A6" w:rsidRDefault="00E1284E" w:rsidP="00E1284E">
            <w:pPr>
              <w:tabs>
                <w:tab w:val="left" w:pos="540"/>
              </w:tabs>
              <w:spacing w:after="0" w:line="240" w:lineRule="auto"/>
              <w:rPr>
                <w:rFonts w:ascii="Arial" w:eastAsia="Times New Roman" w:hAnsi="Arial" w:cs="Arial"/>
                <w:sz w:val="20"/>
                <w:szCs w:val="20"/>
                <w:lang w:val="en-US"/>
              </w:rPr>
            </w:pPr>
            <w:r w:rsidRPr="00DE36A6">
              <w:rPr>
                <w:rFonts w:ascii="Arial" w:eastAsia="Times New Roman" w:hAnsi="Arial" w:cs="Arial"/>
                <w:sz w:val="20"/>
                <w:szCs w:val="20"/>
                <w:lang w:val="en-US"/>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E1284E" w:rsidRPr="00DE36A6" w:rsidRDefault="00E1284E" w:rsidP="00E1284E">
            <w:pPr>
              <w:tabs>
                <w:tab w:val="left" w:pos="2820"/>
              </w:tabs>
              <w:spacing w:after="0" w:line="276" w:lineRule="auto"/>
              <w:jc w:val="center"/>
              <w:rPr>
                <w:rFonts w:ascii="Arial" w:eastAsia="Times New Roman" w:hAnsi="Arial" w:cs="Arial"/>
                <w:b/>
                <w:sz w:val="20"/>
                <w:szCs w:val="20"/>
                <w:lang w:val="en-US"/>
              </w:rPr>
            </w:pPr>
            <w:r w:rsidRPr="00DE36A6">
              <w:rPr>
                <w:rFonts w:ascii="Arial" w:eastAsia="Times New Roman" w:hAnsi="Arial" w:cs="Arial"/>
                <w:b/>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E1284E" w:rsidRPr="00DE36A6" w:rsidRDefault="00E1284E" w:rsidP="00E1284E">
            <w:pPr>
              <w:tabs>
                <w:tab w:val="left" w:pos="2820"/>
              </w:tabs>
              <w:spacing w:after="0" w:line="276" w:lineRule="auto"/>
              <w:jc w:val="center"/>
              <w:rPr>
                <w:rFonts w:ascii="Arial" w:eastAsia="Times New Roman" w:hAnsi="Arial" w:cs="Arial"/>
                <w:b/>
                <w:sz w:val="20"/>
                <w:szCs w:val="20"/>
                <w:lang w:val="en-US"/>
              </w:rPr>
            </w:pPr>
            <w:r w:rsidRPr="00DE36A6">
              <w:rPr>
                <w:rFonts w:ascii="Arial" w:eastAsia="Times New Roman" w:hAnsi="Arial" w:cs="Arial"/>
                <w:b/>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E1284E" w:rsidRPr="00DE36A6" w:rsidRDefault="00E1284E" w:rsidP="00E1284E">
            <w:pPr>
              <w:tabs>
                <w:tab w:val="left" w:pos="2820"/>
              </w:tabs>
              <w:spacing w:after="0" w:line="276" w:lineRule="auto"/>
              <w:jc w:val="center"/>
              <w:rPr>
                <w:rFonts w:ascii="Arial" w:eastAsia="Times New Roman" w:hAnsi="Arial" w:cs="Arial"/>
                <w:b/>
                <w:sz w:val="20"/>
                <w:szCs w:val="20"/>
                <w:lang w:val="en-US"/>
              </w:rPr>
            </w:pPr>
            <w:r w:rsidRPr="00DE36A6">
              <w:rPr>
                <w:rFonts w:ascii="Arial" w:eastAsia="Times New Roman" w:hAnsi="Arial" w:cs="Arial"/>
                <w:b/>
                <w:sz w:val="20"/>
                <w:szCs w:val="20"/>
                <w:lang w:val="en-US"/>
              </w:rPr>
              <w:t>Availability via other media</w:t>
            </w:r>
          </w:p>
        </w:tc>
      </w:tr>
      <w:tr w:rsidR="00DE36A6" w:rsidRPr="00DE36A6" w14:paraId="321B0202" w14:textId="77777777" w:rsidTr="4AFFC2F9">
        <w:trPr>
          <w:trHeight w:val="75"/>
        </w:trPr>
        <w:tc>
          <w:tcPr>
            <w:tcW w:w="1912" w:type="dxa"/>
            <w:vMerge/>
            <w:tcMar>
              <w:left w:w="57" w:type="dxa"/>
              <w:right w:w="57" w:type="dxa"/>
            </w:tcMar>
            <w:vAlign w:val="center"/>
          </w:tcPr>
          <w:p w14:paraId="5997CC1D" w14:textId="77777777" w:rsidR="00B671F5" w:rsidRPr="00DE36A6" w:rsidRDefault="00B671F5" w:rsidP="00B671F5">
            <w:pPr>
              <w:numPr>
                <w:ilvl w:val="0"/>
                <w:numId w:val="1"/>
              </w:numPr>
              <w:tabs>
                <w:tab w:val="left" w:pos="2820"/>
              </w:tabs>
              <w:spacing w:after="0" w:line="240" w:lineRule="auto"/>
              <w:rPr>
                <w:rFonts w:ascii="Arial" w:eastAsia="Times New Roman" w:hAnsi="Arial" w:cs="Arial"/>
                <w:sz w:val="20"/>
                <w:szCs w:val="20"/>
                <w:lang w:val="en-US"/>
              </w:rPr>
            </w:pPr>
          </w:p>
        </w:tc>
        <w:tc>
          <w:tcPr>
            <w:tcW w:w="4790" w:type="dxa"/>
            <w:gridSpan w:val="8"/>
            <w:tcBorders>
              <w:right w:val="single" w:sz="8" w:space="0" w:color="auto"/>
            </w:tcBorders>
            <w:tcMar>
              <w:left w:w="57" w:type="dxa"/>
              <w:right w:w="57" w:type="dxa"/>
            </w:tcMar>
          </w:tcPr>
          <w:p w14:paraId="3B815486" w14:textId="77777777" w:rsidR="00B671F5" w:rsidRPr="00DE36A6" w:rsidRDefault="00B671F5" w:rsidP="00B671F5">
            <w:pPr>
              <w:tabs>
                <w:tab w:val="left" w:pos="2820"/>
              </w:tabs>
              <w:spacing w:after="0"/>
              <w:rPr>
                <w:rFonts w:ascii="Arial" w:hAnsi="Arial" w:cs="Arial"/>
                <w:sz w:val="20"/>
                <w:szCs w:val="20"/>
              </w:rPr>
            </w:pPr>
            <w:r w:rsidRPr="00DE36A6">
              <w:rPr>
                <w:rFonts w:ascii="Arial" w:hAnsi="Arial" w:cs="Arial"/>
                <w:sz w:val="20"/>
                <w:szCs w:val="20"/>
              </w:rPr>
              <w:t xml:space="preserve">Oliver Gassmann, Jonas </w:t>
            </w:r>
            <w:proofErr w:type="spellStart"/>
            <w:r w:rsidRPr="00DE36A6">
              <w:rPr>
                <w:rFonts w:ascii="Arial" w:hAnsi="Arial" w:cs="Arial"/>
                <w:sz w:val="20"/>
                <w:szCs w:val="20"/>
              </w:rPr>
              <w:t>Böhm</w:t>
            </w:r>
            <w:proofErr w:type="spellEnd"/>
            <w:r w:rsidRPr="00DE36A6">
              <w:rPr>
                <w:rFonts w:ascii="Arial" w:hAnsi="Arial" w:cs="Arial"/>
                <w:sz w:val="20"/>
                <w:szCs w:val="20"/>
              </w:rPr>
              <w:t xml:space="preserve">, Maximilian </w:t>
            </w:r>
            <w:proofErr w:type="spellStart"/>
            <w:r w:rsidRPr="00DE36A6">
              <w:rPr>
                <w:rFonts w:ascii="Arial" w:hAnsi="Arial" w:cs="Arial"/>
                <w:sz w:val="20"/>
                <w:szCs w:val="20"/>
              </w:rPr>
              <w:t>Palmié</w:t>
            </w:r>
            <w:proofErr w:type="spellEnd"/>
            <w:r w:rsidRPr="00DE36A6">
              <w:rPr>
                <w:rFonts w:ascii="Arial" w:hAnsi="Arial" w:cs="Arial"/>
                <w:sz w:val="20"/>
                <w:szCs w:val="20"/>
              </w:rPr>
              <w:t xml:space="preserve">, 2019. </w:t>
            </w:r>
            <w:r w:rsidRPr="00DE36A6">
              <w:rPr>
                <w:rFonts w:ascii="Arial" w:hAnsi="Arial" w:cs="Arial"/>
                <w:b/>
                <w:sz w:val="20"/>
                <w:szCs w:val="20"/>
              </w:rPr>
              <w:t>Smart Cities: Introducing Digital Innovation to Cities.</w:t>
            </w:r>
            <w:r w:rsidRPr="00DE36A6">
              <w:rPr>
                <w:rFonts w:ascii="Arial" w:hAnsi="Arial" w:cs="Arial"/>
                <w:sz w:val="20"/>
                <w:szCs w:val="20"/>
              </w:rPr>
              <w:t xml:space="preserve"> Emerald Publishing Ltd</w:t>
            </w:r>
          </w:p>
          <w:p w14:paraId="370A1F18" w14:textId="77777777" w:rsidR="00B671F5" w:rsidRPr="00DE36A6" w:rsidRDefault="007D71EF" w:rsidP="00B671F5">
            <w:pPr>
              <w:tabs>
                <w:tab w:val="left" w:pos="2820"/>
              </w:tabs>
              <w:spacing w:after="0"/>
              <w:rPr>
                <w:rFonts w:ascii="Arial" w:hAnsi="Arial" w:cs="Arial"/>
                <w:sz w:val="20"/>
                <w:szCs w:val="20"/>
              </w:rPr>
            </w:pPr>
            <w:hyperlink r:id="rId7" w:history="1">
              <w:r w:rsidR="00B671F5" w:rsidRPr="00DE36A6">
                <w:rPr>
                  <w:rStyle w:val="Hyperlink"/>
                  <w:rFonts w:ascii="Arial" w:hAnsi="Arial" w:cs="Arial"/>
                  <w:color w:val="auto"/>
                  <w:sz w:val="20"/>
                  <w:szCs w:val="20"/>
                </w:rPr>
                <w:t>https://books.emeraldinsight.com/page/detail/smart-cities-oliver-gassmann/?k=9781787696143</w:t>
              </w:r>
            </w:hyperlink>
            <w:r w:rsidR="00B671F5" w:rsidRPr="00DE36A6">
              <w:rPr>
                <w:rFonts w:ascii="Arial" w:hAnsi="Arial" w:cs="Arial"/>
                <w:sz w:val="20"/>
                <w:szCs w:val="20"/>
              </w:rPr>
              <w:t xml:space="preserve"> </w:t>
            </w:r>
          </w:p>
        </w:tc>
        <w:tc>
          <w:tcPr>
            <w:tcW w:w="1244" w:type="dxa"/>
            <w:gridSpan w:val="2"/>
            <w:tcBorders>
              <w:left w:val="single" w:sz="8" w:space="0" w:color="auto"/>
              <w:right w:val="single" w:sz="8" w:space="0" w:color="auto"/>
            </w:tcBorders>
            <w:tcMar>
              <w:left w:w="57" w:type="dxa"/>
              <w:right w:w="57" w:type="dxa"/>
            </w:tcMar>
          </w:tcPr>
          <w:p w14:paraId="5D369756" w14:textId="77777777" w:rsidR="00B671F5" w:rsidRPr="00DE36A6" w:rsidRDefault="00B671F5" w:rsidP="00B671F5">
            <w:pPr>
              <w:tabs>
                <w:tab w:val="left" w:pos="2820"/>
              </w:tabs>
              <w:spacing w:after="0"/>
              <w:jc w:val="center"/>
              <w:rPr>
                <w:rFonts w:ascii="Arial" w:hAnsi="Arial" w:cs="Arial"/>
                <w:sz w:val="20"/>
                <w:szCs w:val="20"/>
              </w:rPr>
            </w:pPr>
            <w:r w:rsidRPr="00DE36A6">
              <w:rPr>
                <w:rFonts w:ascii="Arial" w:hAnsi="Arial" w:cs="Arial"/>
                <w:sz w:val="20"/>
                <w:szCs w:val="20"/>
              </w:rPr>
              <w:t>10</w:t>
            </w:r>
          </w:p>
        </w:tc>
        <w:tc>
          <w:tcPr>
            <w:tcW w:w="1518" w:type="dxa"/>
            <w:gridSpan w:val="4"/>
            <w:tcBorders>
              <w:left w:val="single" w:sz="8" w:space="0" w:color="auto"/>
              <w:right w:val="single" w:sz="12" w:space="0" w:color="auto"/>
            </w:tcBorders>
            <w:tcMar>
              <w:left w:w="57" w:type="dxa"/>
              <w:right w:w="57" w:type="dxa"/>
            </w:tcMar>
          </w:tcPr>
          <w:p w14:paraId="5A601079" w14:textId="77777777" w:rsidR="00B671F5" w:rsidRPr="00DE36A6" w:rsidRDefault="00B671F5" w:rsidP="002A3101">
            <w:pPr>
              <w:tabs>
                <w:tab w:val="left" w:pos="2820"/>
              </w:tabs>
              <w:spacing w:after="0"/>
              <w:jc w:val="center"/>
              <w:rPr>
                <w:rFonts w:ascii="Arial" w:hAnsi="Arial" w:cs="Arial"/>
                <w:sz w:val="20"/>
                <w:szCs w:val="20"/>
              </w:rPr>
            </w:pPr>
            <w:r w:rsidRPr="00DE36A6">
              <w:rPr>
                <w:rFonts w:ascii="Arial" w:hAnsi="Arial" w:cs="Arial"/>
                <w:sz w:val="20"/>
                <w:szCs w:val="20"/>
              </w:rPr>
              <w:t xml:space="preserve">e-book </w:t>
            </w:r>
            <w:r w:rsidR="002A3101" w:rsidRPr="00DE36A6">
              <w:rPr>
                <w:rFonts w:ascii="Arial" w:hAnsi="Arial" w:cs="Arial"/>
                <w:sz w:val="20"/>
                <w:szCs w:val="20"/>
              </w:rPr>
              <w:t>available</w:t>
            </w:r>
          </w:p>
        </w:tc>
      </w:tr>
      <w:tr w:rsidR="00DE36A6" w:rsidRPr="00DE36A6" w14:paraId="32786999" w14:textId="77777777" w:rsidTr="4AFFC2F9">
        <w:tc>
          <w:tcPr>
            <w:tcW w:w="1912" w:type="dxa"/>
            <w:tcBorders>
              <w:top w:val="single" w:sz="12" w:space="0" w:color="auto"/>
              <w:left w:val="single" w:sz="12" w:space="0" w:color="auto"/>
            </w:tcBorders>
            <w:shd w:val="clear" w:color="auto" w:fill="CCFFFF"/>
            <w:tcMar>
              <w:left w:w="57" w:type="dxa"/>
              <w:right w:w="57" w:type="dxa"/>
            </w:tcMar>
            <w:vAlign w:val="center"/>
          </w:tcPr>
          <w:p w14:paraId="3C414E29" w14:textId="77777777" w:rsidR="00E1284E" w:rsidRPr="00DE36A6" w:rsidRDefault="00E1284E" w:rsidP="00E1284E">
            <w:pPr>
              <w:tabs>
                <w:tab w:val="left" w:pos="567"/>
              </w:tabs>
              <w:spacing w:after="0" w:line="240" w:lineRule="auto"/>
              <w:rPr>
                <w:rFonts w:ascii="Arial" w:eastAsia="Times New Roman" w:hAnsi="Arial" w:cs="Arial"/>
                <w:sz w:val="20"/>
                <w:szCs w:val="20"/>
                <w:lang w:val="en-US"/>
              </w:rPr>
            </w:pPr>
            <w:r w:rsidRPr="00DE36A6">
              <w:rPr>
                <w:rFonts w:ascii="Arial" w:eastAsia="Times New Roman" w:hAnsi="Arial" w:cs="Arial"/>
                <w:sz w:val="20"/>
                <w:szCs w:val="20"/>
                <w:lang w:val="en-US"/>
              </w:rPr>
              <w:lastRenderedPageBreak/>
              <w:t xml:space="preserve">Optional literature (at the time of submission of study </w:t>
            </w:r>
            <w:proofErr w:type="spellStart"/>
            <w:r w:rsidRPr="00DE36A6">
              <w:rPr>
                <w:rFonts w:ascii="Arial" w:eastAsia="Times New Roman" w:hAnsi="Arial" w:cs="Arial"/>
                <w:sz w:val="20"/>
                <w:szCs w:val="20"/>
                <w:lang w:val="en-US"/>
              </w:rPr>
              <w:t>programme</w:t>
            </w:r>
            <w:proofErr w:type="spellEnd"/>
            <w:r w:rsidRPr="00DE36A6">
              <w:rPr>
                <w:rFonts w:ascii="Arial" w:eastAsia="Times New Roman" w:hAnsi="Arial" w:cs="Arial"/>
                <w:sz w:val="20"/>
                <w:szCs w:val="20"/>
                <w:lang w:val="en-US"/>
              </w:rPr>
              <w:t xml:space="preserve"> proposal)</w:t>
            </w:r>
          </w:p>
        </w:tc>
        <w:tc>
          <w:tcPr>
            <w:tcW w:w="7552" w:type="dxa"/>
            <w:gridSpan w:val="14"/>
            <w:tcBorders>
              <w:top w:val="single" w:sz="12" w:space="0" w:color="auto"/>
              <w:right w:val="single" w:sz="12" w:space="0" w:color="auto"/>
            </w:tcBorders>
            <w:tcMar>
              <w:left w:w="57" w:type="dxa"/>
              <w:right w:w="57" w:type="dxa"/>
            </w:tcMar>
          </w:tcPr>
          <w:p w14:paraId="7F6ADD08" w14:textId="77777777" w:rsidR="00667183" w:rsidRPr="00DE36A6" w:rsidRDefault="00E1284E" w:rsidP="00667183">
            <w:pPr>
              <w:numPr>
                <w:ilvl w:val="0"/>
                <w:numId w:val="5"/>
              </w:numPr>
              <w:tabs>
                <w:tab w:val="left" w:pos="368"/>
              </w:tabs>
              <w:spacing w:after="0" w:line="276" w:lineRule="auto"/>
              <w:ind w:left="368" w:hanging="283"/>
              <w:rPr>
                <w:rFonts w:ascii="Arial" w:eastAsia="Calibri" w:hAnsi="Arial" w:cs="Arial"/>
                <w:sz w:val="20"/>
                <w:szCs w:val="20"/>
                <w:lang w:val="hr-HR"/>
              </w:rPr>
            </w:pPr>
            <w:r w:rsidRPr="00DE36A6">
              <w:rPr>
                <w:rFonts w:ascii="Arial" w:eastAsia="Times New Roman" w:hAnsi="Arial" w:cs="Arial"/>
                <w:sz w:val="20"/>
                <w:szCs w:val="20"/>
                <w:lang w:val="en-US"/>
              </w:rPr>
              <w:t xml:space="preserve"> </w:t>
            </w:r>
            <w:proofErr w:type="spellStart"/>
            <w:r w:rsidR="00667183" w:rsidRPr="00DE36A6">
              <w:rPr>
                <w:rFonts w:ascii="Arial" w:eastAsia="Calibri" w:hAnsi="Arial" w:cs="Arial"/>
                <w:sz w:val="20"/>
                <w:szCs w:val="20"/>
                <w:lang w:val="hr-HR"/>
              </w:rPr>
              <w:t>Townsend</w:t>
            </w:r>
            <w:proofErr w:type="spellEnd"/>
            <w:r w:rsidR="00667183" w:rsidRPr="00DE36A6">
              <w:rPr>
                <w:rFonts w:ascii="Arial" w:eastAsia="Calibri" w:hAnsi="Arial" w:cs="Arial"/>
                <w:sz w:val="20"/>
                <w:szCs w:val="20"/>
                <w:lang w:val="hr-HR"/>
              </w:rPr>
              <w:t xml:space="preserve">, </w:t>
            </w:r>
            <w:proofErr w:type="spellStart"/>
            <w:r w:rsidR="00667183" w:rsidRPr="00DE36A6">
              <w:rPr>
                <w:rFonts w:ascii="Arial" w:eastAsia="Calibri" w:hAnsi="Arial" w:cs="Arial"/>
                <w:sz w:val="20"/>
                <w:szCs w:val="20"/>
                <w:lang w:val="hr-HR"/>
              </w:rPr>
              <w:t>Anthony</w:t>
            </w:r>
            <w:proofErr w:type="spellEnd"/>
            <w:r w:rsidR="00667183" w:rsidRPr="00DE36A6">
              <w:rPr>
                <w:rFonts w:ascii="Arial" w:eastAsia="Calibri" w:hAnsi="Arial" w:cs="Arial"/>
                <w:sz w:val="20"/>
                <w:szCs w:val="20"/>
                <w:lang w:val="hr-HR"/>
              </w:rPr>
              <w:t xml:space="preserve"> M., 2014. </w:t>
            </w:r>
            <w:proofErr w:type="spellStart"/>
            <w:r w:rsidR="00667183" w:rsidRPr="00DE36A6">
              <w:rPr>
                <w:rFonts w:ascii="Arial" w:eastAsia="Calibri" w:hAnsi="Arial" w:cs="Arial"/>
                <w:sz w:val="20"/>
                <w:szCs w:val="20"/>
                <w:lang w:val="hr-HR"/>
              </w:rPr>
              <w:t>Smart</w:t>
            </w:r>
            <w:proofErr w:type="spellEnd"/>
            <w:r w:rsidR="00667183" w:rsidRPr="00DE36A6">
              <w:rPr>
                <w:rFonts w:ascii="Arial" w:eastAsia="Calibri" w:hAnsi="Arial" w:cs="Arial"/>
                <w:sz w:val="20"/>
                <w:szCs w:val="20"/>
                <w:lang w:val="hr-HR"/>
              </w:rPr>
              <w:t xml:space="preserve"> </w:t>
            </w:r>
            <w:proofErr w:type="spellStart"/>
            <w:r w:rsidR="00667183" w:rsidRPr="00DE36A6">
              <w:rPr>
                <w:rFonts w:ascii="Arial" w:eastAsia="Calibri" w:hAnsi="Arial" w:cs="Arial"/>
                <w:sz w:val="20"/>
                <w:szCs w:val="20"/>
                <w:lang w:val="hr-HR"/>
              </w:rPr>
              <w:t>Cities</w:t>
            </w:r>
            <w:proofErr w:type="spellEnd"/>
            <w:r w:rsidR="00667183" w:rsidRPr="00DE36A6">
              <w:rPr>
                <w:rFonts w:ascii="Arial" w:eastAsia="Calibri" w:hAnsi="Arial" w:cs="Arial"/>
                <w:sz w:val="20"/>
                <w:szCs w:val="20"/>
                <w:lang w:val="hr-HR"/>
              </w:rPr>
              <w:t xml:space="preserve">: Big Data, </w:t>
            </w:r>
            <w:proofErr w:type="spellStart"/>
            <w:r w:rsidR="00667183" w:rsidRPr="00DE36A6">
              <w:rPr>
                <w:rFonts w:ascii="Arial" w:eastAsia="Calibri" w:hAnsi="Arial" w:cs="Arial"/>
                <w:sz w:val="20"/>
                <w:szCs w:val="20"/>
                <w:lang w:val="hr-HR"/>
              </w:rPr>
              <w:t>Civic</w:t>
            </w:r>
            <w:proofErr w:type="spellEnd"/>
            <w:r w:rsidR="00667183" w:rsidRPr="00DE36A6">
              <w:rPr>
                <w:rFonts w:ascii="Arial" w:eastAsia="Calibri" w:hAnsi="Arial" w:cs="Arial"/>
                <w:sz w:val="20"/>
                <w:szCs w:val="20"/>
                <w:lang w:val="hr-HR"/>
              </w:rPr>
              <w:t xml:space="preserve"> </w:t>
            </w:r>
            <w:proofErr w:type="spellStart"/>
            <w:r w:rsidR="00667183" w:rsidRPr="00DE36A6">
              <w:rPr>
                <w:rFonts w:ascii="Arial" w:eastAsia="Calibri" w:hAnsi="Arial" w:cs="Arial"/>
                <w:sz w:val="20"/>
                <w:szCs w:val="20"/>
                <w:lang w:val="hr-HR"/>
              </w:rPr>
              <w:t>Hackers</w:t>
            </w:r>
            <w:proofErr w:type="spellEnd"/>
            <w:r w:rsidR="00667183" w:rsidRPr="00DE36A6">
              <w:rPr>
                <w:rFonts w:ascii="Arial" w:eastAsia="Calibri" w:hAnsi="Arial" w:cs="Arial"/>
                <w:sz w:val="20"/>
                <w:szCs w:val="20"/>
                <w:lang w:val="hr-HR"/>
              </w:rPr>
              <w:t xml:space="preserve">, </w:t>
            </w:r>
            <w:proofErr w:type="spellStart"/>
            <w:r w:rsidR="00667183" w:rsidRPr="00DE36A6">
              <w:rPr>
                <w:rFonts w:ascii="Arial" w:eastAsia="Calibri" w:hAnsi="Arial" w:cs="Arial"/>
                <w:sz w:val="20"/>
                <w:szCs w:val="20"/>
                <w:lang w:val="hr-HR"/>
              </w:rPr>
              <w:t>and</w:t>
            </w:r>
            <w:proofErr w:type="spellEnd"/>
            <w:r w:rsidR="00667183" w:rsidRPr="00DE36A6">
              <w:rPr>
                <w:rFonts w:ascii="Arial" w:eastAsia="Calibri" w:hAnsi="Arial" w:cs="Arial"/>
                <w:sz w:val="20"/>
                <w:szCs w:val="20"/>
                <w:lang w:val="hr-HR"/>
              </w:rPr>
              <w:t xml:space="preserve"> </w:t>
            </w:r>
            <w:proofErr w:type="spellStart"/>
            <w:r w:rsidR="00667183" w:rsidRPr="00DE36A6">
              <w:rPr>
                <w:rFonts w:ascii="Arial" w:eastAsia="Calibri" w:hAnsi="Arial" w:cs="Arial"/>
                <w:sz w:val="20"/>
                <w:szCs w:val="20"/>
                <w:lang w:val="hr-HR"/>
              </w:rPr>
              <w:t>the</w:t>
            </w:r>
            <w:proofErr w:type="spellEnd"/>
            <w:r w:rsidR="00667183" w:rsidRPr="00DE36A6">
              <w:rPr>
                <w:rFonts w:ascii="Arial" w:eastAsia="Calibri" w:hAnsi="Arial" w:cs="Arial"/>
                <w:sz w:val="20"/>
                <w:szCs w:val="20"/>
                <w:lang w:val="hr-HR"/>
              </w:rPr>
              <w:t xml:space="preserve"> </w:t>
            </w:r>
            <w:proofErr w:type="spellStart"/>
            <w:r w:rsidR="00667183" w:rsidRPr="00DE36A6">
              <w:rPr>
                <w:rFonts w:ascii="Arial" w:eastAsia="Calibri" w:hAnsi="Arial" w:cs="Arial"/>
                <w:sz w:val="20"/>
                <w:szCs w:val="20"/>
                <w:lang w:val="hr-HR"/>
              </w:rPr>
              <w:t>Quest</w:t>
            </w:r>
            <w:proofErr w:type="spellEnd"/>
            <w:r w:rsidR="00667183" w:rsidRPr="00DE36A6">
              <w:rPr>
                <w:rFonts w:ascii="Arial" w:eastAsia="Calibri" w:hAnsi="Arial" w:cs="Arial"/>
                <w:sz w:val="20"/>
                <w:szCs w:val="20"/>
                <w:lang w:val="hr-HR"/>
              </w:rPr>
              <w:t xml:space="preserve"> for a New </w:t>
            </w:r>
            <w:proofErr w:type="spellStart"/>
            <w:r w:rsidR="00667183" w:rsidRPr="00DE36A6">
              <w:rPr>
                <w:rFonts w:ascii="Arial" w:eastAsia="Calibri" w:hAnsi="Arial" w:cs="Arial"/>
                <w:sz w:val="20"/>
                <w:szCs w:val="20"/>
                <w:lang w:val="hr-HR"/>
              </w:rPr>
              <w:t>Utopia</w:t>
            </w:r>
            <w:proofErr w:type="spellEnd"/>
            <w:r w:rsidR="00667183" w:rsidRPr="00DE36A6">
              <w:rPr>
                <w:rFonts w:ascii="Arial" w:eastAsia="Calibri" w:hAnsi="Arial" w:cs="Arial"/>
                <w:sz w:val="20"/>
                <w:szCs w:val="20"/>
                <w:lang w:val="hr-HR"/>
              </w:rPr>
              <w:t>. W. W. Norton &amp; Company. (</w:t>
            </w:r>
            <w:hyperlink r:id="rId8" w:history="1">
              <w:r w:rsidR="00667183" w:rsidRPr="00DE36A6">
                <w:rPr>
                  <w:rFonts w:ascii="Arial" w:eastAsia="Calibri" w:hAnsi="Arial" w:cs="Arial"/>
                  <w:sz w:val="20"/>
                  <w:szCs w:val="20"/>
                  <w:u w:val="single"/>
                  <w:lang w:val="hr-HR"/>
                </w:rPr>
                <w:t>https://wwnorton.com/books/Smart-Cities</w:t>
              </w:r>
            </w:hyperlink>
            <w:r w:rsidR="00667183" w:rsidRPr="00DE36A6">
              <w:rPr>
                <w:rFonts w:ascii="Arial" w:eastAsia="Calibri" w:hAnsi="Arial" w:cs="Arial"/>
                <w:sz w:val="20"/>
                <w:szCs w:val="20"/>
                <w:lang w:val="hr-HR"/>
              </w:rPr>
              <w:t xml:space="preserve">) </w:t>
            </w:r>
          </w:p>
          <w:p w14:paraId="53DEB2AF" w14:textId="77777777" w:rsidR="00667183" w:rsidRPr="00DE36A6" w:rsidRDefault="00667183" w:rsidP="00667183">
            <w:pPr>
              <w:numPr>
                <w:ilvl w:val="0"/>
                <w:numId w:val="5"/>
              </w:numPr>
              <w:tabs>
                <w:tab w:val="left" w:pos="368"/>
              </w:tabs>
              <w:spacing w:after="0" w:line="276" w:lineRule="auto"/>
              <w:ind w:left="368" w:hanging="283"/>
              <w:rPr>
                <w:rFonts w:ascii="Arial" w:eastAsia="Calibri" w:hAnsi="Arial" w:cs="Arial"/>
                <w:sz w:val="20"/>
                <w:szCs w:val="20"/>
                <w:lang w:val="hr-HR"/>
              </w:rPr>
            </w:pPr>
            <w:proofErr w:type="spellStart"/>
            <w:r w:rsidRPr="00DE36A6">
              <w:rPr>
                <w:rFonts w:ascii="Arial" w:eastAsia="Calibri" w:hAnsi="Arial" w:cs="Arial"/>
                <w:sz w:val="20"/>
                <w:szCs w:val="20"/>
                <w:lang w:val="hr-HR"/>
              </w:rPr>
              <w:t>Leighton</w:t>
            </w:r>
            <w:proofErr w:type="spellEnd"/>
            <w:r w:rsidRPr="00DE36A6">
              <w:rPr>
                <w:rFonts w:ascii="Arial" w:eastAsia="Calibri" w:hAnsi="Arial" w:cs="Arial"/>
                <w:sz w:val="20"/>
                <w:szCs w:val="20"/>
                <w:lang w:val="hr-HR"/>
              </w:rPr>
              <w:t xml:space="preserve"> Evans, </w:t>
            </w:r>
            <w:proofErr w:type="spellStart"/>
            <w:r w:rsidRPr="00DE36A6">
              <w:rPr>
                <w:rFonts w:ascii="Arial" w:eastAsia="Calibri" w:hAnsi="Arial" w:cs="Arial"/>
                <w:sz w:val="20"/>
                <w:szCs w:val="20"/>
                <w:lang w:val="hr-HR"/>
              </w:rPr>
              <w:t>Liam</w:t>
            </w:r>
            <w:proofErr w:type="spellEnd"/>
            <w:r w:rsidRPr="00DE36A6">
              <w:rPr>
                <w:rFonts w:ascii="Arial" w:eastAsia="Calibri" w:hAnsi="Arial" w:cs="Arial"/>
                <w:sz w:val="20"/>
                <w:szCs w:val="20"/>
                <w:lang w:val="hr-HR"/>
              </w:rPr>
              <w:t xml:space="preserve"> </w:t>
            </w:r>
            <w:proofErr w:type="spellStart"/>
            <w:r w:rsidRPr="00DE36A6">
              <w:rPr>
                <w:rFonts w:ascii="Arial" w:eastAsia="Calibri" w:hAnsi="Arial" w:cs="Arial"/>
                <w:sz w:val="20"/>
                <w:szCs w:val="20"/>
                <w:lang w:val="hr-HR"/>
              </w:rPr>
              <w:t>Heaphy</w:t>
            </w:r>
            <w:proofErr w:type="spellEnd"/>
            <w:r w:rsidRPr="00DE36A6">
              <w:rPr>
                <w:rFonts w:ascii="Arial" w:eastAsia="Calibri" w:hAnsi="Arial" w:cs="Arial"/>
                <w:sz w:val="20"/>
                <w:szCs w:val="20"/>
                <w:lang w:val="hr-HR"/>
              </w:rPr>
              <w:t xml:space="preserve">, Rob </w:t>
            </w:r>
            <w:proofErr w:type="spellStart"/>
            <w:r w:rsidRPr="00DE36A6">
              <w:rPr>
                <w:rFonts w:ascii="Arial" w:eastAsia="Calibri" w:hAnsi="Arial" w:cs="Arial"/>
                <w:sz w:val="20"/>
                <w:szCs w:val="20"/>
                <w:lang w:val="hr-HR"/>
              </w:rPr>
              <w:t>Kitchin</w:t>
            </w:r>
            <w:proofErr w:type="spellEnd"/>
            <w:r w:rsidRPr="00DE36A6">
              <w:rPr>
                <w:rFonts w:ascii="Arial" w:eastAsia="Calibri" w:hAnsi="Arial" w:cs="Arial"/>
                <w:sz w:val="20"/>
                <w:szCs w:val="20"/>
                <w:lang w:val="hr-HR"/>
              </w:rPr>
              <w:t xml:space="preserve">, </w:t>
            </w:r>
            <w:proofErr w:type="spellStart"/>
            <w:r w:rsidRPr="00DE36A6">
              <w:rPr>
                <w:rFonts w:ascii="Arial" w:eastAsia="Calibri" w:hAnsi="Arial" w:cs="Arial"/>
                <w:sz w:val="20"/>
                <w:szCs w:val="20"/>
                <w:lang w:val="hr-HR"/>
              </w:rPr>
              <w:t>Claudio</w:t>
            </w:r>
            <w:proofErr w:type="spellEnd"/>
            <w:r w:rsidRPr="00DE36A6">
              <w:rPr>
                <w:rFonts w:ascii="Arial" w:eastAsia="Calibri" w:hAnsi="Arial" w:cs="Arial"/>
                <w:sz w:val="20"/>
                <w:szCs w:val="20"/>
                <w:lang w:val="hr-HR"/>
              </w:rPr>
              <w:t xml:space="preserve"> </w:t>
            </w:r>
            <w:proofErr w:type="spellStart"/>
            <w:r w:rsidRPr="00DE36A6">
              <w:rPr>
                <w:rFonts w:ascii="Arial" w:eastAsia="Calibri" w:hAnsi="Arial" w:cs="Arial"/>
                <w:sz w:val="20"/>
                <w:szCs w:val="20"/>
                <w:lang w:val="hr-HR"/>
              </w:rPr>
              <w:t>Coletta</w:t>
            </w:r>
            <w:proofErr w:type="spellEnd"/>
            <w:r w:rsidRPr="00DE36A6">
              <w:rPr>
                <w:rFonts w:ascii="Arial" w:eastAsia="Calibri" w:hAnsi="Arial" w:cs="Arial"/>
                <w:sz w:val="20"/>
                <w:szCs w:val="20"/>
                <w:lang w:val="hr-HR"/>
              </w:rPr>
              <w:t xml:space="preserve"> (Editor), 2018.</w:t>
            </w:r>
            <w:r w:rsidRPr="00DE36A6">
              <w:rPr>
                <w:rFonts w:ascii="Calibri" w:eastAsia="Calibri" w:hAnsi="Calibri" w:cs="Times New Roman"/>
                <w:lang w:val="hr-HR"/>
              </w:rPr>
              <w:t xml:space="preserve"> </w:t>
            </w:r>
            <w:proofErr w:type="spellStart"/>
            <w:r w:rsidRPr="00DE36A6">
              <w:rPr>
                <w:rFonts w:ascii="Arial" w:eastAsia="Calibri" w:hAnsi="Arial" w:cs="Arial"/>
                <w:sz w:val="20"/>
                <w:szCs w:val="20"/>
                <w:lang w:val="hr-HR"/>
              </w:rPr>
              <w:t>Creating</w:t>
            </w:r>
            <w:proofErr w:type="spellEnd"/>
            <w:r w:rsidRPr="00DE36A6">
              <w:rPr>
                <w:rFonts w:ascii="Arial" w:eastAsia="Calibri" w:hAnsi="Arial" w:cs="Arial"/>
                <w:sz w:val="20"/>
                <w:szCs w:val="20"/>
                <w:lang w:val="hr-HR"/>
              </w:rPr>
              <w:t xml:space="preserve"> </w:t>
            </w:r>
            <w:proofErr w:type="spellStart"/>
            <w:r w:rsidRPr="00DE36A6">
              <w:rPr>
                <w:rFonts w:ascii="Arial" w:eastAsia="Calibri" w:hAnsi="Arial" w:cs="Arial"/>
                <w:sz w:val="20"/>
                <w:szCs w:val="20"/>
                <w:lang w:val="hr-HR"/>
              </w:rPr>
              <w:t>Smart</w:t>
            </w:r>
            <w:proofErr w:type="spellEnd"/>
            <w:r w:rsidRPr="00DE36A6">
              <w:rPr>
                <w:rFonts w:ascii="Arial" w:eastAsia="Calibri" w:hAnsi="Arial" w:cs="Arial"/>
                <w:sz w:val="20"/>
                <w:szCs w:val="20"/>
                <w:lang w:val="hr-HR"/>
              </w:rPr>
              <w:t xml:space="preserve"> </w:t>
            </w:r>
            <w:proofErr w:type="spellStart"/>
            <w:r w:rsidRPr="00DE36A6">
              <w:rPr>
                <w:rFonts w:ascii="Arial" w:eastAsia="Calibri" w:hAnsi="Arial" w:cs="Arial"/>
                <w:sz w:val="20"/>
                <w:szCs w:val="20"/>
                <w:lang w:val="hr-HR"/>
              </w:rPr>
              <w:t>Cities</w:t>
            </w:r>
            <w:proofErr w:type="spellEnd"/>
            <w:r w:rsidRPr="00DE36A6">
              <w:rPr>
                <w:rFonts w:ascii="Arial" w:eastAsia="Calibri" w:hAnsi="Arial" w:cs="Arial"/>
                <w:sz w:val="20"/>
                <w:szCs w:val="20"/>
                <w:lang w:val="hr-HR"/>
              </w:rPr>
              <w:t xml:space="preserve"> (Regions </w:t>
            </w:r>
            <w:proofErr w:type="spellStart"/>
            <w:r w:rsidRPr="00DE36A6">
              <w:rPr>
                <w:rFonts w:ascii="Arial" w:eastAsia="Calibri" w:hAnsi="Arial" w:cs="Arial"/>
                <w:sz w:val="20"/>
                <w:szCs w:val="20"/>
                <w:lang w:val="hr-HR"/>
              </w:rPr>
              <w:t>and</w:t>
            </w:r>
            <w:proofErr w:type="spellEnd"/>
            <w:r w:rsidRPr="00DE36A6">
              <w:rPr>
                <w:rFonts w:ascii="Arial" w:eastAsia="Calibri" w:hAnsi="Arial" w:cs="Arial"/>
                <w:sz w:val="20"/>
                <w:szCs w:val="20"/>
                <w:lang w:val="hr-HR"/>
              </w:rPr>
              <w:t xml:space="preserve"> </w:t>
            </w:r>
            <w:proofErr w:type="spellStart"/>
            <w:r w:rsidRPr="00DE36A6">
              <w:rPr>
                <w:rFonts w:ascii="Arial" w:eastAsia="Calibri" w:hAnsi="Arial" w:cs="Arial"/>
                <w:sz w:val="20"/>
                <w:szCs w:val="20"/>
                <w:lang w:val="hr-HR"/>
              </w:rPr>
              <w:t>Cities</w:t>
            </w:r>
            <w:proofErr w:type="spellEnd"/>
            <w:r w:rsidRPr="00DE36A6">
              <w:rPr>
                <w:rFonts w:ascii="Arial" w:eastAsia="Calibri" w:hAnsi="Arial" w:cs="Arial"/>
                <w:sz w:val="20"/>
                <w:szCs w:val="20"/>
                <w:lang w:val="hr-HR"/>
              </w:rPr>
              <w:t xml:space="preserve">). </w:t>
            </w:r>
            <w:proofErr w:type="spellStart"/>
            <w:r w:rsidRPr="00DE36A6">
              <w:rPr>
                <w:rFonts w:ascii="Arial" w:eastAsia="Calibri" w:hAnsi="Arial" w:cs="Arial"/>
                <w:sz w:val="20"/>
                <w:szCs w:val="20"/>
                <w:lang w:val="hr-HR"/>
              </w:rPr>
              <w:t>Routledge</w:t>
            </w:r>
            <w:proofErr w:type="spellEnd"/>
            <w:r w:rsidRPr="00DE36A6">
              <w:rPr>
                <w:rFonts w:ascii="Arial" w:eastAsia="Calibri" w:hAnsi="Arial" w:cs="Arial"/>
                <w:sz w:val="20"/>
                <w:szCs w:val="20"/>
                <w:lang w:val="hr-HR"/>
              </w:rPr>
              <w:t>. (</w:t>
            </w:r>
            <w:hyperlink r:id="rId9" w:history="1">
              <w:r w:rsidRPr="00DE36A6">
                <w:rPr>
                  <w:rFonts w:ascii="Arial" w:eastAsia="Calibri" w:hAnsi="Arial" w:cs="Arial"/>
                  <w:sz w:val="20"/>
                  <w:szCs w:val="20"/>
                  <w:u w:val="single"/>
                  <w:lang w:val="hr-HR"/>
                </w:rPr>
                <w:t>https://www.routledge.com/Creating-Smart-Cities-1st-Edition/Coletta-Evans-Heaphy-Kitchin/p/book/9780815396253</w:t>
              </w:r>
            </w:hyperlink>
            <w:r w:rsidRPr="00DE36A6">
              <w:rPr>
                <w:rFonts w:ascii="Arial" w:eastAsia="Calibri" w:hAnsi="Arial" w:cs="Arial"/>
                <w:sz w:val="20"/>
                <w:szCs w:val="20"/>
                <w:lang w:val="hr-HR"/>
              </w:rPr>
              <w:t>)</w:t>
            </w:r>
          </w:p>
          <w:p w14:paraId="59BF12AB" w14:textId="722C3509" w:rsidR="00E1284E" w:rsidRPr="00DE36A6" w:rsidRDefault="002A3101" w:rsidP="0067308E">
            <w:pPr>
              <w:numPr>
                <w:ilvl w:val="0"/>
                <w:numId w:val="5"/>
              </w:numPr>
              <w:tabs>
                <w:tab w:val="left" w:pos="368"/>
              </w:tabs>
              <w:spacing w:after="0" w:line="276" w:lineRule="auto"/>
              <w:rPr>
                <w:rFonts w:eastAsiaTheme="minorEastAsia"/>
                <w:sz w:val="20"/>
                <w:szCs w:val="20"/>
                <w:lang w:val="hr-HR"/>
              </w:rPr>
            </w:pPr>
            <w:proofErr w:type="spellStart"/>
            <w:r w:rsidRPr="00DE36A6">
              <w:rPr>
                <w:rFonts w:ascii="Arial" w:eastAsia="Calibri" w:hAnsi="Arial" w:cs="Arial"/>
                <w:sz w:val="20"/>
                <w:szCs w:val="20"/>
                <w:lang w:val="hr-HR"/>
              </w:rPr>
              <w:t>Scientific</w:t>
            </w:r>
            <w:proofErr w:type="spellEnd"/>
            <w:r w:rsidRPr="00DE36A6">
              <w:rPr>
                <w:rFonts w:ascii="Arial" w:eastAsia="Calibri" w:hAnsi="Arial" w:cs="Arial"/>
                <w:sz w:val="20"/>
                <w:szCs w:val="20"/>
                <w:lang w:val="hr-HR"/>
              </w:rPr>
              <w:t xml:space="preserve"> </w:t>
            </w:r>
            <w:proofErr w:type="spellStart"/>
            <w:r w:rsidRPr="00DE36A6">
              <w:rPr>
                <w:rFonts w:ascii="Arial" w:eastAsia="Calibri" w:hAnsi="Arial" w:cs="Arial"/>
                <w:sz w:val="20"/>
                <w:szCs w:val="20"/>
                <w:lang w:val="hr-HR"/>
              </w:rPr>
              <w:t>and</w:t>
            </w:r>
            <w:proofErr w:type="spellEnd"/>
            <w:r w:rsidRPr="00DE36A6">
              <w:rPr>
                <w:rFonts w:ascii="Arial" w:eastAsia="Calibri" w:hAnsi="Arial" w:cs="Arial"/>
                <w:sz w:val="20"/>
                <w:szCs w:val="20"/>
                <w:lang w:val="hr-HR"/>
              </w:rPr>
              <w:t xml:space="preserve"> </w:t>
            </w:r>
            <w:proofErr w:type="spellStart"/>
            <w:r w:rsidRPr="00DE36A6">
              <w:rPr>
                <w:rFonts w:ascii="Arial" w:eastAsia="Calibri" w:hAnsi="Arial" w:cs="Arial"/>
                <w:sz w:val="20"/>
                <w:szCs w:val="20"/>
                <w:lang w:val="hr-HR"/>
              </w:rPr>
              <w:t>professional</w:t>
            </w:r>
            <w:proofErr w:type="spellEnd"/>
            <w:r w:rsidRPr="00DE36A6">
              <w:rPr>
                <w:rFonts w:ascii="Arial" w:eastAsia="Calibri" w:hAnsi="Arial" w:cs="Arial"/>
                <w:sz w:val="20"/>
                <w:szCs w:val="20"/>
                <w:lang w:val="hr-HR"/>
              </w:rPr>
              <w:t xml:space="preserve"> </w:t>
            </w:r>
            <w:proofErr w:type="spellStart"/>
            <w:r w:rsidRPr="00DE36A6">
              <w:rPr>
                <w:rFonts w:ascii="Arial" w:eastAsia="Calibri" w:hAnsi="Arial" w:cs="Arial"/>
                <w:sz w:val="20"/>
                <w:szCs w:val="20"/>
                <w:lang w:val="hr-HR"/>
              </w:rPr>
              <w:t>papers</w:t>
            </w:r>
            <w:proofErr w:type="spellEnd"/>
            <w:r w:rsidRPr="00DE36A6">
              <w:rPr>
                <w:rFonts w:ascii="Arial" w:eastAsia="Calibri" w:hAnsi="Arial" w:cs="Arial"/>
                <w:sz w:val="20"/>
                <w:szCs w:val="20"/>
                <w:lang w:val="hr-HR"/>
              </w:rPr>
              <w:t xml:space="preserve"> </w:t>
            </w:r>
            <w:proofErr w:type="spellStart"/>
            <w:r w:rsidRPr="00DE36A6">
              <w:rPr>
                <w:rFonts w:ascii="Arial" w:eastAsia="Calibri" w:hAnsi="Arial" w:cs="Arial"/>
                <w:sz w:val="20"/>
                <w:szCs w:val="20"/>
                <w:lang w:val="hr-HR"/>
              </w:rPr>
              <w:t>authored</w:t>
            </w:r>
            <w:proofErr w:type="spellEnd"/>
            <w:r w:rsidRPr="00DE36A6">
              <w:rPr>
                <w:rFonts w:ascii="Arial" w:eastAsia="Calibri" w:hAnsi="Arial" w:cs="Arial"/>
                <w:sz w:val="20"/>
                <w:szCs w:val="20"/>
                <w:lang w:val="hr-HR"/>
              </w:rPr>
              <w:t xml:space="preserve"> </w:t>
            </w:r>
            <w:proofErr w:type="spellStart"/>
            <w:r w:rsidRPr="00DE36A6">
              <w:rPr>
                <w:rFonts w:ascii="Arial" w:eastAsia="Calibri" w:hAnsi="Arial" w:cs="Arial"/>
                <w:sz w:val="20"/>
                <w:szCs w:val="20"/>
                <w:lang w:val="hr-HR"/>
              </w:rPr>
              <w:t>by</w:t>
            </w:r>
            <w:proofErr w:type="spellEnd"/>
            <w:r w:rsidRPr="00DE36A6">
              <w:rPr>
                <w:rFonts w:ascii="Arial" w:eastAsia="Calibri" w:hAnsi="Arial" w:cs="Arial"/>
                <w:sz w:val="20"/>
                <w:szCs w:val="20"/>
                <w:lang w:val="hr-HR"/>
              </w:rPr>
              <w:t xml:space="preserve"> </w:t>
            </w:r>
            <w:proofErr w:type="spellStart"/>
            <w:r w:rsidRPr="00DE36A6">
              <w:rPr>
                <w:rFonts w:ascii="Arial" w:eastAsia="Calibri" w:hAnsi="Arial" w:cs="Arial"/>
                <w:sz w:val="20"/>
                <w:szCs w:val="20"/>
                <w:lang w:val="hr-HR"/>
              </w:rPr>
              <w:t>researchers</w:t>
            </w:r>
            <w:proofErr w:type="spellEnd"/>
            <w:r w:rsidRPr="00DE36A6">
              <w:rPr>
                <w:rFonts w:ascii="Arial" w:eastAsia="Calibri" w:hAnsi="Arial" w:cs="Arial"/>
                <w:sz w:val="20"/>
                <w:szCs w:val="20"/>
                <w:lang w:val="hr-HR"/>
              </w:rPr>
              <w:t xml:space="preserve"> </w:t>
            </w:r>
            <w:proofErr w:type="spellStart"/>
            <w:r w:rsidRPr="00DE36A6">
              <w:rPr>
                <w:rFonts w:ascii="Arial" w:eastAsia="Calibri" w:hAnsi="Arial" w:cs="Arial"/>
                <w:sz w:val="20"/>
                <w:szCs w:val="20"/>
                <w:lang w:val="hr-HR"/>
              </w:rPr>
              <w:t>in</w:t>
            </w:r>
            <w:proofErr w:type="spellEnd"/>
            <w:r w:rsidRPr="00DE36A6">
              <w:rPr>
                <w:rFonts w:ascii="Arial" w:eastAsia="Calibri" w:hAnsi="Arial" w:cs="Arial"/>
                <w:sz w:val="20"/>
                <w:szCs w:val="20"/>
                <w:lang w:val="hr-HR"/>
              </w:rPr>
              <w:t xml:space="preserve"> </w:t>
            </w:r>
            <w:proofErr w:type="spellStart"/>
            <w:r w:rsidRPr="00DE36A6">
              <w:rPr>
                <w:rFonts w:ascii="Arial" w:eastAsia="Calibri" w:hAnsi="Arial" w:cs="Arial"/>
                <w:sz w:val="20"/>
                <w:szCs w:val="20"/>
                <w:lang w:val="hr-HR"/>
              </w:rPr>
              <w:t>the</w:t>
            </w:r>
            <w:proofErr w:type="spellEnd"/>
            <w:r w:rsidRPr="00DE36A6">
              <w:rPr>
                <w:rFonts w:ascii="Arial" w:eastAsia="Calibri" w:hAnsi="Arial" w:cs="Arial"/>
                <w:sz w:val="20"/>
                <w:szCs w:val="20"/>
                <w:lang w:val="hr-HR"/>
              </w:rPr>
              <w:t xml:space="preserve"> </w:t>
            </w:r>
            <w:proofErr w:type="spellStart"/>
            <w:r w:rsidRPr="00DE36A6">
              <w:rPr>
                <w:rFonts w:ascii="Arial" w:eastAsia="Calibri" w:hAnsi="Arial" w:cs="Arial"/>
                <w:sz w:val="20"/>
                <w:szCs w:val="20"/>
                <w:lang w:val="hr-HR"/>
              </w:rPr>
              <w:t>project</w:t>
            </w:r>
            <w:proofErr w:type="spellEnd"/>
            <w:r w:rsidRPr="00DE36A6">
              <w:rPr>
                <w:rFonts w:ascii="Arial" w:eastAsia="Calibri" w:hAnsi="Arial" w:cs="Arial"/>
                <w:sz w:val="20"/>
                <w:szCs w:val="20"/>
                <w:lang w:val="hr-HR"/>
              </w:rPr>
              <w:t xml:space="preserve"> </w:t>
            </w:r>
            <w:r w:rsidR="00667183" w:rsidRPr="00DE36A6">
              <w:rPr>
                <w:rFonts w:ascii="Arial" w:eastAsia="Calibri" w:hAnsi="Arial" w:cs="Arial"/>
                <w:sz w:val="20"/>
                <w:szCs w:val="20"/>
                <w:lang w:val="hr-HR"/>
              </w:rPr>
              <w:t xml:space="preserve">UIP-2017-05-7625 </w:t>
            </w:r>
            <w:r w:rsidR="0067308E" w:rsidRPr="00DE36A6">
              <w:rPr>
                <w:rFonts w:ascii="Arial" w:eastAsia="Calibri" w:hAnsi="Arial" w:cs="Arial"/>
                <w:sz w:val="20"/>
                <w:szCs w:val="20"/>
                <w:lang w:val="hr-HR"/>
              </w:rPr>
              <w:t>https://www.croris.hr/crosbi/searchByContext/7/3537</w:t>
            </w:r>
          </w:p>
        </w:tc>
      </w:tr>
      <w:tr w:rsidR="00DE36A6" w:rsidRPr="00DE36A6" w14:paraId="72EE9CD5" w14:textId="77777777" w:rsidTr="4AFFC2F9">
        <w:tc>
          <w:tcPr>
            <w:tcW w:w="1912" w:type="dxa"/>
            <w:tcBorders>
              <w:left w:val="single" w:sz="12" w:space="0" w:color="auto"/>
            </w:tcBorders>
            <w:shd w:val="clear" w:color="auto" w:fill="CCFFFF"/>
            <w:tcMar>
              <w:left w:w="57" w:type="dxa"/>
              <w:right w:w="57" w:type="dxa"/>
            </w:tcMar>
            <w:vAlign w:val="center"/>
          </w:tcPr>
          <w:p w14:paraId="133790A8" w14:textId="77777777" w:rsidR="00E1284E" w:rsidRPr="00DE36A6" w:rsidRDefault="00E1284E" w:rsidP="00E1284E">
            <w:pPr>
              <w:tabs>
                <w:tab w:val="left" w:pos="567"/>
              </w:tabs>
              <w:spacing w:after="0" w:line="240" w:lineRule="auto"/>
              <w:rPr>
                <w:rFonts w:ascii="Arial" w:eastAsia="Times New Roman" w:hAnsi="Arial" w:cs="Arial"/>
                <w:sz w:val="20"/>
                <w:szCs w:val="20"/>
                <w:lang w:val="en-US"/>
              </w:rPr>
            </w:pPr>
            <w:r w:rsidRPr="00DE36A6">
              <w:rPr>
                <w:rFonts w:ascii="Arial" w:eastAsia="Times New Roman" w:hAnsi="Arial" w:cs="Arial"/>
                <w:sz w:val="20"/>
                <w:szCs w:val="20"/>
                <w:lang w:val="en-US"/>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110FFD37" w14:textId="77777777" w:rsidR="00E1284E" w:rsidRPr="00DE36A6" w:rsidRDefault="00E1284E" w:rsidP="00E1284E">
            <w:pPr>
              <w:tabs>
                <w:tab w:val="left" w:pos="2820"/>
              </w:tabs>
              <w:spacing w:after="0" w:line="240" w:lineRule="auto"/>
              <w:rPr>
                <w:rFonts w:ascii="Arial" w:eastAsia="Times New Roman" w:hAnsi="Arial" w:cs="Arial"/>
                <w:sz w:val="20"/>
                <w:szCs w:val="20"/>
                <w:lang w:val="en-US"/>
              </w:rPr>
            </w:pPr>
          </w:p>
          <w:p w14:paraId="30FD6D7E" w14:textId="77777777" w:rsidR="00E1284E" w:rsidRPr="00DE36A6" w:rsidRDefault="00E1284E" w:rsidP="00E1284E">
            <w:pPr>
              <w:numPr>
                <w:ilvl w:val="0"/>
                <w:numId w:val="4"/>
              </w:numPr>
              <w:tabs>
                <w:tab w:val="left" w:pos="2820"/>
              </w:tabs>
              <w:spacing w:after="0" w:line="240" w:lineRule="auto"/>
              <w:ind w:left="355" w:hanging="283"/>
              <w:contextualSpacing/>
              <w:rPr>
                <w:rFonts w:ascii="Arial" w:eastAsia="Calibri" w:hAnsi="Arial" w:cs="Arial"/>
                <w:sz w:val="20"/>
                <w:szCs w:val="20"/>
                <w:lang w:val="en-US"/>
              </w:rPr>
            </w:pPr>
            <w:r w:rsidRPr="00DE36A6">
              <w:rPr>
                <w:rFonts w:ascii="Arial" w:eastAsia="Calibri" w:hAnsi="Arial" w:cs="Arial"/>
                <w:sz w:val="20"/>
                <w:szCs w:val="20"/>
                <w:lang w:val="en-US"/>
              </w:rPr>
              <w:t>Monitoring attendance and performance of other student obligations (teacher)</w:t>
            </w:r>
          </w:p>
          <w:p w14:paraId="0E34B426" w14:textId="05D8FD98" w:rsidR="00E1284E" w:rsidRPr="00DE36A6" w:rsidRDefault="00E1284E" w:rsidP="00E1284E">
            <w:pPr>
              <w:numPr>
                <w:ilvl w:val="0"/>
                <w:numId w:val="4"/>
              </w:numPr>
              <w:tabs>
                <w:tab w:val="left" w:pos="2820"/>
              </w:tabs>
              <w:spacing w:after="0" w:line="240" w:lineRule="auto"/>
              <w:ind w:left="355" w:hanging="283"/>
              <w:contextualSpacing/>
              <w:rPr>
                <w:rFonts w:ascii="Arial" w:eastAsia="Calibri" w:hAnsi="Arial" w:cs="Arial"/>
                <w:sz w:val="20"/>
                <w:szCs w:val="20"/>
                <w:lang w:val="en-US"/>
              </w:rPr>
            </w:pPr>
            <w:r w:rsidRPr="00DE36A6">
              <w:rPr>
                <w:rFonts w:ascii="Arial" w:eastAsia="Calibri" w:hAnsi="Arial" w:cs="Arial"/>
                <w:sz w:val="20"/>
                <w:szCs w:val="20"/>
                <w:lang w:val="en-US"/>
              </w:rPr>
              <w:t>Teaching Supervision (</w:t>
            </w:r>
            <w:r w:rsidR="00D648AF" w:rsidRPr="00DE36A6">
              <w:rPr>
                <w:rFonts w:ascii="Arial" w:hAnsi="Arial" w:cs="Arial"/>
              </w:rPr>
              <w:t>Vice Dean for education and student affairs</w:t>
            </w:r>
          </w:p>
          <w:p w14:paraId="18D4C1A3" w14:textId="77777777" w:rsidR="00E1284E" w:rsidRPr="00DE36A6" w:rsidRDefault="00E1284E" w:rsidP="00E1284E">
            <w:pPr>
              <w:numPr>
                <w:ilvl w:val="0"/>
                <w:numId w:val="4"/>
              </w:numPr>
              <w:tabs>
                <w:tab w:val="left" w:pos="2820"/>
              </w:tabs>
              <w:spacing w:after="0" w:line="240" w:lineRule="auto"/>
              <w:ind w:left="355" w:hanging="283"/>
              <w:contextualSpacing/>
              <w:rPr>
                <w:rFonts w:ascii="Arial" w:eastAsia="Calibri" w:hAnsi="Arial" w:cs="Arial"/>
                <w:sz w:val="20"/>
                <w:szCs w:val="20"/>
                <w:lang w:val="en-US"/>
              </w:rPr>
            </w:pPr>
            <w:r w:rsidRPr="00DE36A6">
              <w:rPr>
                <w:rFonts w:ascii="Arial" w:eastAsia="Calibri" w:hAnsi="Arial" w:cs="Arial"/>
                <w:sz w:val="20"/>
                <w:szCs w:val="20"/>
                <w:lang w:val="en-US"/>
              </w:rPr>
              <w:t>Analysis of the success of studies in all subject studies (Vice</w:t>
            </w:r>
            <w:r w:rsidR="002A3101" w:rsidRPr="00DE36A6">
              <w:rPr>
                <w:rFonts w:ascii="Arial" w:eastAsia="Calibri" w:hAnsi="Arial" w:cs="Arial"/>
                <w:sz w:val="20"/>
                <w:szCs w:val="20"/>
                <w:lang w:val="en-US"/>
              </w:rPr>
              <w:t>-</w:t>
            </w:r>
            <w:r w:rsidRPr="00DE36A6">
              <w:rPr>
                <w:rFonts w:ascii="Arial" w:eastAsia="Calibri" w:hAnsi="Arial" w:cs="Arial"/>
                <w:sz w:val="20"/>
                <w:szCs w:val="20"/>
                <w:lang w:val="en-US"/>
              </w:rPr>
              <w:t>dean for Teaching)</w:t>
            </w:r>
          </w:p>
          <w:p w14:paraId="0FF1DF1A" w14:textId="77777777" w:rsidR="00E1284E" w:rsidRPr="00DE36A6" w:rsidRDefault="00E1284E" w:rsidP="00E1284E">
            <w:pPr>
              <w:numPr>
                <w:ilvl w:val="0"/>
                <w:numId w:val="4"/>
              </w:numPr>
              <w:tabs>
                <w:tab w:val="left" w:pos="2820"/>
              </w:tabs>
              <w:spacing w:after="0" w:line="240" w:lineRule="auto"/>
              <w:ind w:left="355" w:hanging="283"/>
              <w:contextualSpacing/>
              <w:rPr>
                <w:rFonts w:ascii="Arial" w:eastAsia="Calibri" w:hAnsi="Arial" w:cs="Arial"/>
                <w:sz w:val="20"/>
                <w:szCs w:val="20"/>
                <w:lang w:val="en-US"/>
              </w:rPr>
            </w:pPr>
            <w:r w:rsidRPr="00DE36A6">
              <w:rPr>
                <w:rFonts w:ascii="Arial" w:eastAsia="Calibri" w:hAnsi="Arial" w:cs="Arial"/>
                <w:sz w:val="20"/>
                <w:szCs w:val="20"/>
                <w:lang w:val="en-US"/>
              </w:rPr>
              <w:t>Student Survey on the Quality of Teachers and Teaching for Each Subject Study (UNIST, Center for Quality Improvement)</w:t>
            </w:r>
          </w:p>
          <w:p w14:paraId="194389A1" w14:textId="796FC837" w:rsidR="00E1284E" w:rsidRPr="00DE36A6" w:rsidRDefault="00E1284E" w:rsidP="00E1284E">
            <w:pPr>
              <w:numPr>
                <w:ilvl w:val="0"/>
                <w:numId w:val="4"/>
              </w:numPr>
              <w:tabs>
                <w:tab w:val="left" w:pos="2820"/>
              </w:tabs>
              <w:spacing w:after="0" w:line="240" w:lineRule="auto"/>
              <w:ind w:left="355" w:hanging="283"/>
              <w:contextualSpacing/>
              <w:rPr>
                <w:rFonts w:ascii="Arial" w:eastAsia="Calibri" w:hAnsi="Arial" w:cs="Arial"/>
                <w:sz w:val="20"/>
                <w:szCs w:val="20"/>
                <w:lang w:val="en-US"/>
              </w:rPr>
            </w:pPr>
            <w:r w:rsidRPr="00DE36A6">
              <w:rPr>
                <w:rFonts w:ascii="Arial" w:eastAsia="Calibri" w:hAnsi="Arial" w:cs="Arial"/>
                <w:sz w:val="20"/>
                <w:szCs w:val="20"/>
                <w:lang w:val="en-US"/>
              </w:rPr>
              <w:t>The exam conducted by the subject teacher examines all learning outcomes of the subject. Periodic examination of the content of the exam is conducted on the basis of the appropriateness of the method of checking the learning outcomes (</w:t>
            </w:r>
            <w:r w:rsidR="00B244B6" w:rsidRPr="00DE36A6">
              <w:rPr>
                <w:rFonts w:ascii="Arial" w:hAnsi="Arial" w:cs="Arial"/>
              </w:rPr>
              <w:t>Vice Dean for education and student affairs</w:t>
            </w:r>
            <w:r w:rsidRPr="00DE36A6">
              <w:rPr>
                <w:rFonts w:ascii="Arial" w:eastAsia="Calibri" w:hAnsi="Arial" w:cs="Arial"/>
                <w:sz w:val="20"/>
                <w:szCs w:val="20"/>
                <w:lang w:val="en-US"/>
              </w:rPr>
              <w:t>)</w:t>
            </w:r>
          </w:p>
          <w:p w14:paraId="6B699379" w14:textId="77777777" w:rsidR="00E1284E" w:rsidRPr="00DE36A6" w:rsidRDefault="00E1284E" w:rsidP="00E1284E">
            <w:pPr>
              <w:tabs>
                <w:tab w:val="left" w:pos="2820"/>
              </w:tabs>
              <w:spacing w:after="0" w:line="240" w:lineRule="auto"/>
              <w:rPr>
                <w:rFonts w:ascii="Arial" w:eastAsia="Times New Roman" w:hAnsi="Arial" w:cs="Arial"/>
                <w:sz w:val="20"/>
                <w:szCs w:val="20"/>
                <w:lang w:val="en-US"/>
              </w:rPr>
            </w:pPr>
          </w:p>
        </w:tc>
      </w:tr>
      <w:tr w:rsidR="00DE36A6" w:rsidRPr="00DE36A6" w14:paraId="1A36F9D4" w14:textId="77777777" w:rsidTr="4AFFC2F9">
        <w:tc>
          <w:tcPr>
            <w:tcW w:w="1912" w:type="dxa"/>
            <w:tcBorders>
              <w:left w:val="single" w:sz="12" w:space="0" w:color="auto"/>
              <w:bottom w:val="single" w:sz="12" w:space="0" w:color="auto"/>
            </w:tcBorders>
            <w:shd w:val="clear" w:color="auto" w:fill="CCFFFF"/>
            <w:tcMar>
              <w:left w:w="57" w:type="dxa"/>
              <w:right w:w="57" w:type="dxa"/>
            </w:tcMar>
            <w:vAlign w:val="center"/>
          </w:tcPr>
          <w:p w14:paraId="1B5778E1" w14:textId="77777777" w:rsidR="00E1284E" w:rsidRPr="00DE36A6" w:rsidRDefault="00E1284E" w:rsidP="00E1284E">
            <w:pPr>
              <w:tabs>
                <w:tab w:val="left" w:pos="567"/>
              </w:tabs>
              <w:spacing w:after="0" w:line="240" w:lineRule="auto"/>
              <w:rPr>
                <w:rFonts w:ascii="Arial" w:eastAsia="Times New Roman" w:hAnsi="Arial" w:cs="Arial"/>
                <w:sz w:val="20"/>
                <w:szCs w:val="20"/>
                <w:lang w:val="en-US"/>
              </w:rPr>
            </w:pPr>
            <w:r w:rsidRPr="00DE36A6">
              <w:rPr>
                <w:rFonts w:ascii="Arial" w:eastAsia="Times New Roman" w:hAnsi="Arial" w:cs="Arial"/>
                <w:sz w:val="20"/>
                <w:szCs w:val="20"/>
                <w:lang w:val="en-US"/>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439D2C27" w14:textId="72E481A5" w:rsidR="00E1284E" w:rsidRPr="00DE36A6" w:rsidRDefault="0016523F">
            <w:pPr>
              <w:tabs>
                <w:tab w:val="left" w:pos="2820"/>
              </w:tabs>
              <w:spacing w:after="0" w:line="240" w:lineRule="auto"/>
              <w:contextualSpacing/>
              <w:jc w:val="both"/>
              <w:rPr>
                <w:rFonts w:ascii="Arial" w:eastAsia="Calibri" w:hAnsi="Arial" w:cs="Arial"/>
                <w:sz w:val="20"/>
                <w:szCs w:val="20"/>
                <w:lang w:val="en-US"/>
              </w:rPr>
            </w:pPr>
            <w:r w:rsidRPr="00DE36A6">
              <w:rPr>
                <w:rFonts w:ascii="Arial" w:eastAsia="Calibri" w:hAnsi="Arial" w:cs="Arial"/>
                <w:sz w:val="20"/>
                <w:szCs w:val="20"/>
                <w:lang w:val="en-US"/>
              </w:rPr>
              <w:t xml:space="preserve">As a follow up to </w:t>
            </w:r>
            <w:r w:rsidR="00667183" w:rsidRPr="00DE36A6">
              <w:rPr>
                <w:rFonts w:ascii="Arial" w:eastAsia="Calibri" w:hAnsi="Arial" w:cs="Arial"/>
                <w:sz w:val="20"/>
                <w:szCs w:val="20"/>
                <w:lang w:val="en-US"/>
              </w:rPr>
              <w:t xml:space="preserve">the project funded by the Croatian Science Foundation (no. UIP-2017-05-7625: </w:t>
            </w:r>
            <w:r w:rsidR="00667183" w:rsidRPr="00DE36A6">
              <w:rPr>
                <w:rFonts w:ascii="Arial" w:eastAsia="Calibri" w:hAnsi="Arial" w:cs="Arial"/>
                <w:i/>
                <w:sz w:val="20"/>
                <w:szCs w:val="20"/>
                <w:lang w:val="en-US"/>
              </w:rPr>
              <w:t>User-oriented process (re)design and information systems mode</w:t>
            </w:r>
            <w:r w:rsidR="002A3101" w:rsidRPr="00DE36A6">
              <w:rPr>
                <w:rFonts w:ascii="Arial" w:eastAsia="Calibri" w:hAnsi="Arial" w:cs="Arial"/>
                <w:i/>
                <w:sz w:val="20"/>
                <w:szCs w:val="20"/>
                <w:lang w:val="en-US"/>
              </w:rPr>
              <w:t>l</w:t>
            </w:r>
            <w:r w:rsidR="00667183" w:rsidRPr="00DE36A6">
              <w:rPr>
                <w:rFonts w:ascii="Arial" w:eastAsia="Calibri" w:hAnsi="Arial" w:cs="Arial"/>
                <w:i/>
                <w:sz w:val="20"/>
                <w:szCs w:val="20"/>
                <w:lang w:val="en-US"/>
              </w:rPr>
              <w:t>ling based on smart city services</w:t>
            </w:r>
            <w:r w:rsidR="00667183" w:rsidRPr="00DE36A6">
              <w:rPr>
                <w:rFonts w:ascii="Arial" w:eastAsia="Calibri" w:hAnsi="Arial" w:cs="Arial"/>
                <w:sz w:val="20"/>
                <w:szCs w:val="20"/>
                <w:lang w:val="en-US"/>
              </w:rPr>
              <w:t xml:space="preserve">), a series of activities are planned to </w:t>
            </w:r>
            <w:r w:rsidR="002A3101" w:rsidRPr="00DE36A6">
              <w:rPr>
                <w:rFonts w:ascii="Arial" w:eastAsia="Calibri" w:hAnsi="Arial" w:cs="Arial"/>
                <w:sz w:val="20"/>
                <w:szCs w:val="20"/>
                <w:lang w:val="en-US"/>
              </w:rPr>
              <w:t xml:space="preserve">engage </w:t>
            </w:r>
            <w:r w:rsidR="00667183" w:rsidRPr="00DE36A6">
              <w:rPr>
                <w:rFonts w:ascii="Arial" w:eastAsia="Calibri" w:hAnsi="Arial" w:cs="Arial"/>
                <w:sz w:val="20"/>
                <w:szCs w:val="20"/>
                <w:lang w:val="en-US"/>
              </w:rPr>
              <w:t xml:space="preserve">different stakeholders in research and teaching activities at the doctoral and graduate level. </w:t>
            </w:r>
          </w:p>
        </w:tc>
      </w:tr>
    </w:tbl>
    <w:p w14:paraId="3FE9F23F" w14:textId="77777777" w:rsidR="004F5216" w:rsidRPr="00C33B66" w:rsidRDefault="004F5216">
      <w:pPr>
        <w:rPr>
          <w:color w:val="000000" w:themeColor="text1"/>
        </w:rPr>
      </w:pPr>
    </w:p>
    <w:sectPr w:rsidR="004F5216" w:rsidRPr="00C33B66">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580043" w14:textId="77777777" w:rsidR="007D71EF" w:rsidRDefault="007D71EF" w:rsidP="00C33B66">
      <w:pPr>
        <w:spacing w:after="0" w:line="240" w:lineRule="auto"/>
      </w:pPr>
      <w:r>
        <w:separator/>
      </w:r>
    </w:p>
  </w:endnote>
  <w:endnote w:type="continuationSeparator" w:id="0">
    <w:p w14:paraId="669C92A8" w14:textId="77777777" w:rsidR="007D71EF" w:rsidRDefault="007D71EF" w:rsidP="00C33B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2CFEB257" w:rsidR="001E54DC" w:rsidRDefault="001E54DC" w:rsidP="001E54DC">
    <w:pPr>
      <w:pStyle w:val="Footer"/>
    </w:pPr>
    <w:r>
      <w:t>202</w:t>
    </w:r>
    <w:r w:rsidR="00DE36A6">
      <w:t>4</w:t>
    </w:r>
    <w:r>
      <w:t>./202</w:t>
    </w:r>
    <w:r w:rsidR="00DE36A6">
      <w:t>5</w:t>
    </w:r>
    <w:r>
      <w:t>.</w:t>
    </w:r>
  </w:p>
  <w:p w14:paraId="73ADCEF7" w14:textId="03FBC17F" w:rsidR="00C33B66" w:rsidRDefault="00DE36A6">
    <w:pPr>
      <w:pStyle w:val="Footer"/>
    </w:pPr>
    <w:r>
      <w:t>05</w:t>
    </w:r>
    <w:r w:rsidR="001E54DC">
      <w:t>/</w:t>
    </w:r>
    <w:r>
      <w:t>11</w:t>
    </w:r>
    <w:r w:rsidR="001E54DC">
      <w:t>/2</w:t>
    </w:r>
    <w:r>
      <w:t>4</w:t>
    </w:r>
    <w:r w:rsidR="001E54DC">
      <w:t xml:space="preserve"> – </w:t>
    </w:r>
    <w:r>
      <w:t>3</w:t>
    </w:r>
    <w:r w:rsidR="001E54DC">
      <w:t>.</w:t>
    </w:r>
    <w:r w:rsidR="00A56DC8">
      <w:t xml:space="preserve"> </w:t>
    </w:r>
    <w:proofErr w:type="spellStart"/>
    <w:r w:rsidR="001E54DC">
      <w:t>Sj</w:t>
    </w:r>
    <w:proofErr w:type="spellEnd"/>
    <w:r w:rsidR="001E54DC">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50D541" w14:textId="77777777" w:rsidR="007D71EF" w:rsidRDefault="007D71EF" w:rsidP="00C33B66">
      <w:pPr>
        <w:spacing w:after="0" w:line="240" w:lineRule="auto"/>
      </w:pPr>
      <w:r>
        <w:separator/>
      </w:r>
    </w:p>
  </w:footnote>
  <w:footnote w:type="continuationSeparator" w:id="0">
    <w:p w14:paraId="50F216D2" w14:textId="77777777" w:rsidR="007D71EF" w:rsidRDefault="007D71EF" w:rsidP="00C33B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8A0F01"/>
    <w:multiLevelType w:val="hybridMultilevel"/>
    <w:tmpl w:val="950C699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1F0418BA"/>
    <w:multiLevelType w:val="hybridMultilevel"/>
    <w:tmpl w:val="A9ACCE76"/>
    <w:lvl w:ilvl="0" w:tplc="71CE79AE">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26815398"/>
    <w:multiLevelType w:val="hybridMultilevel"/>
    <w:tmpl w:val="881645B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3DFF2653"/>
    <w:multiLevelType w:val="hybridMultilevel"/>
    <w:tmpl w:val="2F46DF9C"/>
    <w:lvl w:ilvl="0" w:tplc="2CFC41E4">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412B4FFE"/>
    <w:multiLevelType w:val="hybridMultilevel"/>
    <w:tmpl w:val="1ECA75E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5F562166"/>
    <w:multiLevelType w:val="hybridMultilevel"/>
    <w:tmpl w:val="EA069BD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15:restartNumberingAfterBreak="0">
    <w:nsid w:val="709E3959"/>
    <w:multiLevelType w:val="hybridMultilevel"/>
    <w:tmpl w:val="AD0ADDC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8"/>
  </w:num>
  <w:num w:numId="2">
    <w:abstractNumId w:val="6"/>
  </w:num>
  <w:num w:numId="3">
    <w:abstractNumId w:val="2"/>
  </w:num>
  <w:num w:numId="4">
    <w:abstractNumId w:val="3"/>
  </w:num>
  <w:num w:numId="5">
    <w:abstractNumId w:val="5"/>
  </w:num>
  <w:num w:numId="6">
    <w:abstractNumId w:val="4"/>
  </w:num>
  <w:num w:numId="7">
    <w:abstractNumId w:val="1"/>
  </w:num>
  <w:num w:numId="8">
    <w:abstractNumId w:val="0"/>
  </w:num>
  <w:num w:numId="9">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na Ninčević Pašalić">
    <w15:presenceInfo w15:providerId="AD" w15:userId="S-1-5-21-2579232530-1670898065-3982695511-1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rA0MzE2MDCzNDE1MbNQ0lEKTi0uzszPAykwrwUAyMFxoCwAAAA="/>
  </w:docVars>
  <w:rsids>
    <w:rsidRoot w:val="00E1284E"/>
    <w:rsid w:val="00002D1C"/>
    <w:rsid w:val="00083511"/>
    <w:rsid w:val="000A69B9"/>
    <w:rsid w:val="000A706F"/>
    <w:rsid w:val="000C7834"/>
    <w:rsid w:val="000E1BEE"/>
    <w:rsid w:val="0016523F"/>
    <w:rsid w:val="00167601"/>
    <w:rsid w:val="001A377E"/>
    <w:rsid w:val="001C61A5"/>
    <w:rsid w:val="001E54DC"/>
    <w:rsid w:val="001F080B"/>
    <w:rsid w:val="0020440D"/>
    <w:rsid w:val="002275FD"/>
    <w:rsid w:val="002670C9"/>
    <w:rsid w:val="00282512"/>
    <w:rsid w:val="002A3101"/>
    <w:rsid w:val="00304B3E"/>
    <w:rsid w:val="003130EF"/>
    <w:rsid w:val="003531C2"/>
    <w:rsid w:val="00366A22"/>
    <w:rsid w:val="00370590"/>
    <w:rsid w:val="00397BFE"/>
    <w:rsid w:val="004322B9"/>
    <w:rsid w:val="004F5216"/>
    <w:rsid w:val="00667183"/>
    <w:rsid w:val="0067308E"/>
    <w:rsid w:val="00735D6C"/>
    <w:rsid w:val="00740F19"/>
    <w:rsid w:val="00797C15"/>
    <w:rsid w:val="007B79C6"/>
    <w:rsid w:val="007D71EF"/>
    <w:rsid w:val="007F388C"/>
    <w:rsid w:val="008A206C"/>
    <w:rsid w:val="009039C1"/>
    <w:rsid w:val="0096189F"/>
    <w:rsid w:val="00987A2C"/>
    <w:rsid w:val="009A6E3A"/>
    <w:rsid w:val="00A361E7"/>
    <w:rsid w:val="00A56DC8"/>
    <w:rsid w:val="00A940AF"/>
    <w:rsid w:val="00AA6062"/>
    <w:rsid w:val="00B11068"/>
    <w:rsid w:val="00B11926"/>
    <w:rsid w:val="00B244B6"/>
    <w:rsid w:val="00B671F5"/>
    <w:rsid w:val="00BD77A9"/>
    <w:rsid w:val="00C33B66"/>
    <w:rsid w:val="00C34339"/>
    <w:rsid w:val="00D01895"/>
    <w:rsid w:val="00D4387A"/>
    <w:rsid w:val="00D648AF"/>
    <w:rsid w:val="00DA4D17"/>
    <w:rsid w:val="00DD57BF"/>
    <w:rsid w:val="00DE36A6"/>
    <w:rsid w:val="00DF58BD"/>
    <w:rsid w:val="00E1284E"/>
    <w:rsid w:val="00E81A00"/>
    <w:rsid w:val="00F01524"/>
    <w:rsid w:val="00F45C10"/>
    <w:rsid w:val="00F63186"/>
    <w:rsid w:val="00F80514"/>
    <w:rsid w:val="4AFFC2F9"/>
    <w:rsid w:val="69A3AA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098954"/>
  <w15:chartTrackingRefBased/>
  <w15:docId w15:val="{4D2088D5-BE43-4BD2-95AA-62D93EC19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B671F5"/>
    <w:rPr>
      <w:color w:val="0563C1"/>
      <w:u w:val="single"/>
    </w:rPr>
  </w:style>
  <w:style w:type="paragraph" w:styleId="ListParagraph">
    <w:name w:val="List Paragraph"/>
    <w:basedOn w:val="Normal"/>
    <w:uiPriority w:val="34"/>
    <w:qFormat/>
    <w:rsid w:val="002A3101"/>
    <w:pPr>
      <w:ind w:left="720"/>
      <w:contextualSpacing/>
    </w:pPr>
  </w:style>
  <w:style w:type="paragraph" w:styleId="BalloonText">
    <w:name w:val="Balloon Text"/>
    <w:basedOn w:val="Normal"/>
    <w:link w:val="BalloonTextChar"/>
    <w:uiPriority w:val="99"/>
    <w:semiHidden/>
    <w:unhideWhenUsed/>
    <w:rsid w:val="00C33B6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3B66"/>
    <w:rPr>
      <w:rFonts w:ascii="Segoe UI" w:hAnsi="Segoe UI" w:cs="Segoe UI"/>
      <w:sz w:val="18"/>
      <w:szCs w:val="18"/>
    </w:rPr>
  </w:style>
  <w:style w:type="paragraph" w:styleId="Header">
    <w:name w:val="header"/>
    <w:basedOn w:val="Normal"/>
    <w:link w:val="HeaderChar"/>
    <w:uiPriority w:val="99"/>
    <w:unhideWhenUsed/>
    <w:rsid w:val="00C33B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33B66"/>
  </w:style>
  <w:style w:type="paragraph" w:styleId="Footer">
    <w:name w:val="footer"/>
    <w:basedOn w:val="Normal"/>
    <w:link w:val="FooterChar"/>
    <w:uiPriority w:val="99"/>
    <w:unhideWhenUsed/>
    <w:rsid w:val="00C33B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33B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7341197">
      <w:bodyDiv w:val="1"/>
      <w:marLeft w:val="0"/>
      <w:marRight w:val="0"/>
      <w:marTop w:val="0"/>
      <w:marBottom w:val="0"/>
      <w:divBdr>
        <w:top w:val="none" w:sz="0" w:space="0" w:color="auto"/>
        <w:left w:val="none" w:sz="0" w:space="0" w:color="auto"/>
        <w:bottom w:val="none" w:sz="0" w:space="0" w:color="auto"/>
        <w:right w:val="none" w:sz="0" w:space="0" w:color="auto"/>
      </w:divBdr>
    </w:div>
    <w:div w:id="1693533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norton.com/books/Smart-Citie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books.emeraldinsight.com/page/detail/smart-cities-oliver-gassmann/?k=9781787696143"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routledge.com/Creating-Smart-Cities-1st-Edition/Coletta-Evans-Heaphy-Kitchin/p/book/9780815396253"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1377</Words>
  <Characters>7839</Characters>
  <Application>Microsoft Office Word</Application>
  <DocSecurity>0</DocSecurity>
  <Lines>391</Lines>
  <Paragraphs>214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9002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 Ninčević Pašalić</dc:creator>
  <cp:keywords/>
  <dc:description/>
  <cp:lastModifiedBy>Ivana Ninčević Pašalić</cp:lastModifiedBy>
  <cp:revision>7</cp:revision>
  <dcterms:created xsi:type="dcterms:W3CDTF">2025-02-11T12:35:00Z</dcterms:created>
  <dcterms:modified xsi:type="dcterms:W3CDTF">2025-02-12T14:21:00Z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b3654ef85a48196a29e378d98529882c21d8612da2ff89e43e5309bba0ad3036</vt:lpwstr>
  </property>
</Properties>
</file>